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4EFD3" w14:textId="6B8232A0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 w:rsidR="00D71477" w:rsidRPr="00D71477">
        <w:rPr>
          <w:b/>
          <w:noProof/>
          <w:sz w:val="24"/>
        </w:rPr>
        <w:t>C4-214832</w:t>
      </w:r>
      <w:bookmarkStart w:id="0" w:name="_GoBack"/>
      <w:bookmarkEnd w:id="0"/>
    </w:p>
    <w:p w14:paraId="72316590" w14:textId="4E3DDF36" w:rsidR="00606094" w:rsidRDefault="00606094" w:rsidP="00FF66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FF66B4" w:rsidRPr="00FF66B4">
        <w:rPr>
          <w:b/>
          <w:i/>
          <w:noProof/>
          <w:sz w:val="28"/>
        </w:rPr>
        <w:t xml:space="preserve"> </w:t>
      </w:r>
      <w:r w:rsidR="00FF66B4">
        <w:rPr>
          <w:b/>
          <w:i/>
          <w:noProof/>
          <w:sz w:val="28"/>
        </w:rPr>
        <w:tab/>
        <w:t xml:space="preserve">was </w:t>
      </w:r>
      <w:r w:rsidR="00FF66B4">
        <w:rPr>
          <w:b/>
          <w:noProof/>
          <w:sz w:val="24"/>
        </w:rPr>
        <w:t>C4-214440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1B94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075E0">
        <w:rPr>
          <w:rFonts w:ascii="Arial" w:hAnsi="Arial" w:cs="Arial"/>
          <w:b/>
          <w:bCs/>
          <w:lang w:val="en-US"/>
        </w:rPr>
        <w:t>Huawei, CATT</w:t>
      </w:r>
    </w:p>
    <w:p w14:paraId="18BE02D5" w14:textId="20CECB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63C7E" w:rsidRPr="00563C7E">
        <w:rPr>
          <w:rFonts w:ascii="Arial" w:hAnsi="Arial" w:cs="Arial"/>
          <w:b/>
          <w:bCs/>
          <w:lang w:val="en-US"/>
        </w:rPr>
        <w:t>Responses with 204 No content</w:t>
      </w:r>
    </w:p>
    <w:p w14:paraId="4C7F6870" w14:textId="04074F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14C60">
        <w:rPr>
          <w:rFonts w:ascii="Arial" w:hAnsi="Arial" w:cs="Arial"/>
          <w:b/>
          <w:bCs/>
          <w:lang w:val="en-US"/>
        </w:rPr>
        <w:t>29.555 v0.2</w:t>
      </w:r>
      <w:r w:rsidR="00056D6D">
        <w:rPr>
          <w:rFonts w:ascii="Arial" w:hAnsi="Arial" w:cs="Arial"/>
          <w:b/>
          <w:bCs/>
          <w:lang w:val="en-US"/>
        </w:rPr>
        <w:t>.0</w:t>
      </w:r>
    </w:p>
    <w:p w14:paraId="4ED68054" w14:textId="1C3436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4A20" w:rsidRPr="00C3185F">
        <w:rPr>
          <w:rFonts w:ascii="Arial" w:hAnsi="Arial" w:cs="Arial"/>
          <w:b/>
          <w:bCs/>
          <w:lang w:val="en-US"/>
        </w:rPr>
        <w:t>6.2.6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0B3A5DC" w14:textId="00FB0201" w:rsidR="008129A8" w:rsidRPr="006B5418" w:rsidRDefault="003F129B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uring the </w:t>
      </w:r>
      <w:proofErr w:type="spellStart"/>
      <w:r w:rsidRPr="001C2B0A">
        <w:t>AnnounceAuthorize</w:t>
      </w:r>
      <w:proofErr w:type="spellEnd"/>
      <w:r>
        <w:t xml:space="preserve">, </w:t>
      </w:r>
      <w:proofErr w:type="spellStart"/>
      <w:r w:rsidRPr="001C2B0A">
        <w:t>MonitorAuthorize</w:t>
      </w:r>
      <w:proofErr w:type="spellEnd"/>
      <w:r>
        <w:t xml:space="preserve">, </w:t>
      </w:r>
      <w:proofErr w:type="spellStart"/>
      <w:r w:rsidRPr="001C2B0A">
        <w:t>MonitorUpdateResult</w:t>
      </w:r>
      <w:proofErr w:type="spellEnd"/>
      <w:r>
        <w:t>, if the context indicated by the Discovery Entry I</w:t>
      </w:r>
      <w:r>
        <w:rPr>
          <w:rFonts w:hint="eastAsia"/>
          <w:lang w:eastAsia="zh-CN"/>
        </w:rPr>
        <w:t>D</w:t>
      </w:r>
      <w:r w:rsidR="00BE7F55">
        <w:rPr>
          <w:lang w:eastAsia="zh-CN"/>
        </w:rPr>
        <w:t xml:space="preserve"> for the UE does not exist, the 5G DDNMF shall return response code 201 created with a location header containing the URI of the created resource, and if the context </w:t>
      </w:r>
      <w:r w:rsidR="00BE7F55">
        <w:t>indicated by the Discovery Entry I</w:t>
      </w:r>
      <w:r w:rsidR="00BE7F55">
        <w:rPr>
          <w:rFonts w:hint="eastAsia"/>
          <w:lang w:eastAsia="zh-CN"/>
        </w:rPr>
        <w:t>D</w:t>
      </w:r>
      <w:r w:rsidR="00BE7F55">
        <w:rPr>
          <w:lang w:eastAsia="zh-CN"/>
        </w:rPr>
        <w:t xml:space="preserve"> for the UE already exists, the 5G DDNMF shall return response code 204 </w:t>
      </w:r>
      <w:r w:rsidR="00BE7F55" w:rsidRPr="00BE7F55">
        <w:rPr>
          <w:lang w:eastAsia="zh-CN"/>
        </w:rPr>
        <w:t xml:space="preserve">No Content </w:t>
      </w:r>
      <w:r w:rsidR="00BE7F55">
        <w:rPr>
          <w:lang w:eastAsia="zh-CN"/>
        </w:rPr>
        <w:t>to indicate a successful update of the resource, the later condition described above is still not covered in the TS.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12003AA" w:rsidR="00CD2478" w:rsidRPr="006B5418" w:rsidRDefault="00BE7F55" w:rsidP="00CD2478">
      <w:pPr>
        <w:rPr>
          <w:lang w:val="en-US"/>
        </w:rPr>
      </w:pPr>
      <w:r>
        <w:rPr>
          <w:lang w:eastAsia="zh-CN"/>
        </w:rPr>
        <w:t>The later condition described above is still not covered in the TS.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640A7A3" w14:textId="5808010A" w:rsidR="00216BC9" w:rsidRDefault="00BE7F55" w:rsidP="000D4F38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dd 204 No Content response code.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61905D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</w:t>
      </w:r>
      <w:r w:rsidRPr="007A1309">
        <w:rPr>
          <w:lang w:val="en-US"/>
        </w:rPr>
        <w:t>is proposed</w:t>
      </w:r>
      <w:r w:rsidRPr="006B5418">
        <w:rPr>
          <w:lang w:val="en-US"/>
        </w:rPr>
        <w:t xml:space="preserve"> to agree the following changes to 3GPP TS </w:t>
      </w:r>
      <w:r w:rsidR="00414C60">
        <w:rPr>
          <w:lang w:val="en-US"/>
        </w:rPr>
        <w:t>29.555 v0.2</w:t>
      </w:r>
      <w:r w:rsidR="00056D6D"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8F1EAD" w14:textId="77777777" w:rsidR="00B648D6" w:rsidRPr="00384E92" w:rsidRDefault="00B648D6" w:rsidP="00B648D6">
      <w:pPr>
        <w:pStyle w:val="6"/>
      </w:pPr>
      <w:bookmarkStart w:id="2" w:name="_Toc510696613"/>
      <w:bookmarkStart w:id="3" w:name="_Toc35971404"/>
      <w:bookmarkStart w:id="4" w:name="_Toc70925852"/>
      <w:bookmarkStart w:id="5" w:name="_Toc73369110"/>
      <w:r w:rsidRPr="00384E92">
        <w:t>6.</w:t>
      </w:r>
      <w:r>
        <w:t>1.3.2.3</w:t>
      </w:r>
      <w:r w:rsidRPr="00384E92">
        <w:t>.1</w:t>
      </w:r>
      <w:r w:rsidRPr="00384E92">
        <w:tab/>
      </w:r>
      <w:r w:rsidRPr="003F270C">
        <w:t>PUT</w:t>
      </w:r>
      <w:bookmarkEnd w:id="2"/>
      <w:bookmarkEnd w:id="3"/>
      <w:bookmarkEnd w:id="4"/>
      <w:bookmarkEnd w:id="5"/>
    </w:p>
    <w:p w14:paraId="2E98838D" w14:textId="705DBF7F" w:rsidR="00B648D6" w:rsidDel="009842EE" w:rsidRDefault="00B648D6" w:rsidP="00B648D6">
      <w:pPr>
        <w:pStyle w:val="Guidance"/>
        <w:rPr>
          <w:del w:id="6" w:author="huawei-CT4-105e-0" w:date="2021-07-07T15:18:00Z"/>
        </w:rPr>
      </w:pPr>
    </w:p>
    <w:p w14:paraId="2BFB949C" w14:textId="77777777" w:rsidR="00B648D6" w:rsidRDefault="00B648D6" w:rsidP="00B648D6">
      <w:r>
        <w:t>This method shall support the URI query parameters specified in table 6.1.3.2.3.1-1.</w:t>
      </w:r>
    </w:p>
    <w:p w14:paraId="6D80FD16" w14:textId="77777777" w:rsidR="00B648D6" w:rsidRPr="00384E92" w:rsidRDefault="00B648D6" w:rsidP="00B648D6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 w:rsidRPr="00BE66E8"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B648D6" w:rsidRPr="00B54FF5" w14:paraId="0512526A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7A1BB9" w14:textId="77777777" w:rsidR="00B648D6" w:rsidRPr="0016361A" w:rsidRDefault="00B648D6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63CE2" w14:textId="77777777" w:rsidR="00B648D6" w:rsidRPr="0016361A" w:rsidRDefault="00B648D6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A782D" w14:textId="77777777" w:rsidR="00B648D6" w:rsidRPr="0016361A" w:rsidRDefault="00B648D6" w:rsidP="00BC61C6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13A87" w14:textId="77777777" w:rsidR="00B648D6" w:rsidRPr="0016361A" w:rsidRDefault="00B648D6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6F2156" w14:textId="77777777" w:rsidR="00B648D6" w:rsidRPr="0016361A" w:rsidRDefault="00B648D6" w:rsidP="00BC61C6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EC758" w14:textId="77777777" w:rsidR="00B648D6" w:rsidRPr="0016361A" w:rsidRDefault="00B648D6" w:rsidP="00BC61C6">
            <w:pPr>
              <w:pStyle w:val="TAH"/>
            </w:pPr>
            <w:r w:rsidRPr="0016361A">
              <w:t>Applicability</w:t>
            </w:r>
          </w:p>
        </w:tc>
      </w:tr>
      <w:tr w:rsidR="00B648D6" w:rsidRPr="00B54FF5" w14:paraId="076DCFBE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F05F03" w14:textId="77777777" w:rsidR="00B648D6" w:rsidRPr="0016361A" w:rsidRDefault="00B648D6" w:rsidP="00BC61C6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9B9E6" w14:textId="77777777" w:rsidR="00B648D6" w:rsidRPr="0016361A" w:rsidRDefault="00B648D6" w:rsidP="00BC61C6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D9527" w14:textId="77777777" w:rsidR="00B648D6" w:rsidRPr="0016361A" w:rsidRDefault="00B648D6" w:rsidP="00BC61C6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FE8E3" w14:textId="77777777" w:rsidR="00B648D6" w:rsidRPr="0016361A" w:rsidRDefault="00B648D6" w:rsidP="00BC61C6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861FB6" w14:textId="77777777" w:rsidR="00B648D6" w:rsidRPr="0016361A" w:rsidRDefault="00B648D6" w:rsidP="00BC61C6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5B64" w14:textId="77777777" w:rsidR="00B648D6" w:rsidRPr="0016361A" w:rsidRDefault="00B648D6" w:rsidP="00BC61C6">
            <w:pPr>
              <w:pStyle w:val="TAL"/>
            </w:pPr>
          </w:p>
        </w:tc>
      </w:tr>
    </w:tbl>
    <w:p w14:paraId="1AC75948" w14:textId="77777777" w:rsidR="00B648D6" w:rsidRDefault="00B648D6" w:rsidP="00B648D6">
      <w:pPr>
        <w:pStyle w:val="Guidance"/>
      </w:pPr>
    </w:p>
    <w:p w14:paraId="6CB8EDE7" w14:textId="77777777" w:rsidR="00B648D6" w:rsidRPr="00384E92" w:rsidRDefault="00B648D6" w:rsidP="00B648D6">
      <w:r>
        <w:t>This method shall support the request data structures specified in table 6.1.3.2.3.1-2 and the response data structures and response codes specified in table 6.1.3.2.3.1-3.</w:t>
      </w:r>
    </w:p>
    <w:p w14:paraId="0D8BB374" w14:textId="77777777" w:rsidR="00B648D6" w:rsidRPr="001769FF" w:rsidRDefault="00B648D6" w:rsidP="00B648D6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 w:rsidRPr="00BE66E8"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648D6" w:rsidRPr="00B54FF5" w14:paraId="09F02108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70186C" w14:textId="77777777" w:rsidR="00B648D6" w:rsidRPr="0016361A" w:rsidRDefault="00B648D6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65B250" w14:textId="77777777" w:rsidR="00B648D6" w:rsidRPr="0016361A" w:rsidRDefault="00B648D6" w:rsidP="00BC61C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6810D" w14:textId="77777777" w:rsidR="00B648D6" w:rsidRPr="0016361A" w:rsidRDefault="00B648D6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41AF56" w14:textId="77777777" w:rsidR="00B648D6" w:rsidRPr="0016361A" w:rsidRDefault="00B648D6" w:rsidP="00BC61C6">
            <w:pPr>
              <w:pStyle w:val="TAH"/>
            </w:pPr>
            <w:r w:rsidRPr="0016361A">
              <w:t>Description</w:t>
            </w:r>
          </w:p>
        </w:tc>
      </w:tr>
      <w:tr w:rsidR="00B648D6" w:rsidRPr="00B54FF5" w14:paraId="2ECF9FB8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FD885" w14:textId="77777777" w:rsidR="00B648D6" w:rsidRPr="0016361A" w:rsidRDefault="00B648D6" w:rsidP="00BC61C6">
            <w:pPr>
              <w:pStyle w:val="TAL"/>
            </w:pPr>
            <w:proofErr w:type="spellStart"/>
            <w:r w:rsidRPr="002B0F6A">
              <w:t>AnnounceAuthReqData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24205" w14:textId="77777777" w:rsidR="00B648D6" w:rsidRPr="0016361A" w:rsidRDefault="00B648D6" w:rsidP="00BC61C6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B90F6" w14:textId="77777777" w:rsidR="00B648D6" w:rsidRPr="0016361A" w:rsidRDefault="00B648D6" w:rsidP="00BC61C6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F4EA5B" w14:textId="77777777" w:rsidR="00B648D6" w:rsidRPr="0016361A" w:rsidRDefault="00B648D6" w:rsidP="00BC61C6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ontains the </w:t>
            </w:r>
            <w:r w:rsidRPr="002B0F6A">
              <w:t>Announce</w:t>
            </w:r>
            <w:r>
              <w:t xml:space="preserve"> Authorization Data for the indicated UE and indicated discovery entry.</w:t>
            </w:r>
          </w:p>
        </w:tc>
      </w:tr>
    </w:tbl>
    <w:p w14:paraId="6E2F1694" w14:textId="77777777" w:rsidR="00B648D6" w:rsidRDefault="00B648D6" w:rsidP="00B648D6"/>
    <w:p w14:paraId="1F822993" w14:textId="77777777" w:rsidR="00B648D6" w:rsidRPr="001769FF" w:rsidRDefault="00B648D6" w:rsidP="00B648D6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&lt;method 1&gt;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648D6" w:rsidRPr="00B54FF5" w14:paraId="684E7383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19EFA" w14:textId="77777777" w:rsidR="00B648D6" w:rsidRPr="0016361A" w:rsidRDefault="00B648D6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CCDF7" w14:textId="77777777" w:rsidR="00B648D6" w:rsidRPr="0016361A" w:rsidRDefault="00B648D6" w:rsidP="00BC61C6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63ADA" w14:textId="77777777" w:rsidR="00B648D6" w:rsidRPr="0016361A" w:rsidRDefault="00B648D6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C6090" w14:textId="77777777" w:rsidR="00B648D6" w:rsidRPr="0016361A" w:rsidRDefault="00B648D6" w:rsidP="00BC61C6">
            <w:pPr>
              <w:pStyle w:val="TAH"/>
            </w:pPr>
            <w:r w:rsidRPr="0016361A">
              <w:t>Response</w:t>
            </w:r>
          </w:p>
          <w:p w14:paraId="759143F5" w14:textId="77777777" w:rsidR="00B648D6" w:rsidRPr="0016361A" w:rsidRDefault="00B648D6" w:rsidP="00BC61C6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9116D" w14:textId="77777777" w:rsidR="00B648D6" w:rsidRPr="0016361A" w:rsidRDefault="00B648D6" w:rsidP="00BC61C6">
            <w:pPr>
              <w:pStyle w:val="TAH"/>
            </w:pPr>
            <w:r w:rsidRPr="0016361A">
              <w:t>Description</w:t>
            </w:r>
          </w:p>
        </w:tc>
      </w:tr>
      <w:tr w:rsidR="00B648D6" w:rsidRPr="00B54FF5" w14:paraId="61BC4C69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B25E87" w14:textId="77777777" w:rsidR="00B648D6" w:rsidRPr="0016361A" w:rsidRDefault="00B648D6" w:rsidP="00BC61C6">
            <w:pPr>
              <w:pStyle w:val="TAL"/>
            </w:pPr>
            <w:proofErr w:type="spellStart"/>
            <w:r>
              <w:t>AnnounceAuthResp</w:t>
            </w:r>
            <w:r w:rsidRPr="002B0F6A">
              <w:t>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13722" w14:textId="77777777" w:rsidR="00B648D6" w:rsidRPr="0016361A" w:rsidRDefault="00B648D6" w:rsidP="00BC61C6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D083E" w14:textId="77777777" w:rsidR="00B648D6" w:rsidRPr="0016361A" w:rsidRDefault="00B648D6" w:rsidP="00BC61C6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1F3CA" w14:textId="77777777" w:rsidR="00B648D6" w:rsidRPr="0016361A" w:rsidRDefault="00B648D6" w:rsidP="00BC61C6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FF0120" w14:textId="77777777" w:rsidR="00B648D6" w:rsidRDefault="00B648D6" w:rsidP="00BC61C6">
            <w:pPr>
              <w:pStyle w:val="TAL"/>
              <w:rPr>
                <w:ins w:id="7" w:author="huawei-CT4-105e-0" w:date="2021-07-09T14:38:00Z"/>
              </w:rPr>
            </w:pPr>
            <w:r>
              <w:t>Upon success</w:t>
            </w:r>
            <w:ins w:id="8" w:author="huawei-CT4-105e-0" w:date="2021-07-09T14:34:00Z">
              <w:r w:rsidR="001870EC">
                <w:t xml:space="preserve"> of creation</w:t>
              </w:r>
            </w:ins>
            <w:ins w:id="9" w:author="huawei-CT4-105e-0" w:date="2021-07-09T14:35:00Z">
              <w:r w:rsidR="001870EC">
                <w:t xml:space="preserve"> of the resource</w:t>
              </w:r>
            </w:ins>
            <w:r>
              <w:t xml:space="preserve">, a response body containing a representation of the authorized data </w:t>
            </w:r>
            <w:r>
              <w:rPr>
                <w:rFonts w:eastAsia="Times New Roman"/>
              </w:rPr>
              <w:t>to announce for the UE</w:t>
            </w:r>
            <w:r>
              <w:t xml:space="preserve"> shall be returned.</w:t>
            </w:r>
          </w:p>
          <w:p w14:paraId="1EDAF02F" w14:textId="77777777" w:rsidR="001870EC" w:rsidRDefault="001870EC" w:rsidP="00BC61C6">
            <w:pPr>
              <w:pStyle w:val="TAL"/>
              <w:rPr>
                <w:ins w:id="10" w:author="huawei-CT4-105e-0" w:date="2021-07-09T14:38:00Z"/>
              </w:rPr>
            </w:pPr>
          </w:p>
          <w:p w14:paraId="58F247E0" w14:textId="6D42E72E" w:rsidR="001870EC" w:rsidRPr="0016361A" w:rsidRDefault="001870EC" w:rsidP="00BC61C6">
            <w:pPr>
              <w:pStyle w:val="TAL"/>
            </w:pPr>
            <w:ins w:id="11" w:author="huawei-CT4-105e-0" w:date="2021-07-09T14:38:00Z">
              <w:r>
                <w:t>The HTTP response shall include a "Location" HTTP header that contains the resource URI of the created resource.</w:t>
              </w:r>
            </w:ins>
          </w:p>
        </w:tc>
      </w:tr>
      <w:tr w:rsidR="001870EC" w:rsidRPr="00B54FF5" w14:paraId="3F204E59" w14:textId="77777777" w:rsidTr="00BC61C6">
        <w:trPr>
          <w:jc w:val="center"/>
          <w:ins w:id="12" w:author="huawei-CT4-105e-0" w:date="2021-07-07T17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EFB303" w14:textId="2E692F44" w:rsidR="001870EC" w:rsidRDefault="001870EC" w:rsidP="001870EC">
            <w:pPr>
              <w:pStyle w:val="TAL"/>
              <w:rPr>
                <w:ins w:id="13" w:author="huawei-CT4-105e-0" w:date="2021-07-07T17:46:00Z"/>
              </w:rPr>
            </w:pPr>
            <w:ins w:id="14" w:author="huawei-CT4-105e-0" w:date="2021-07-09T14:34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36D8D" w14:textId="14471F58" w:rsidR="001870EC" w:rsidRPr="0016361A" w:rsidRDefault="001870EC" w:rsidP="001870EC">
            <w:pPr>
              <w:pStyle w:val="TAC"/>
              <w:rPr>
                <w:ins w:id="15" w:author="huawei-CT4-105e-0" w:date="2021-07-07T17:4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EB6E8" w14:textId="078A2C11" w:rsidR="001870EC" w:rsidRDefault="001870EC" w:rsidP="001870EC">
            <w:pPr>
              <w:pStyle w:val="TAL"/>
              <w:rPr>
                <w:ins w:id="16" w:author="huawei-CT4-105e-0" w:date="2021-07-07T17:4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B9F58" w14:textId="775DEC2E" w:rsidR="001870EC" w:rsidRDefault="001870EC" w:rsidP="001870EC">
            <w:pPr>
              <w:pStyle w:val="TAL"/>
              <w:rPr>
                <w:ins w:id="17" w:author="huawei-CT4-105e-0" w:date="2021-07-07T17:46:00Z"/>
              </w:rPr>
            </w:pPr>
            <w:ins w:id="18" w:author="huawei-CT4-105e-0" w:date="2021-07-09T14:34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CF499" w14:textId="12F8434F" w:rsidR="001870EC" w:rsidRDefault="001870EC" w:rsidP="001870EC">
            <w:pPr>
              <w:pStyle w:val="TAL"/>
              <w:rPr>
                <w:ins w:id="19" w:author="huawei-CT4-105e-0" w:date="2021-07-07T17:46:00Z"/>
              </w:rPr>
            </w:pPr>
            <w:ins w:id="20" w:author="huawei-CT4-105e-0" w:date="2021-07-09T14:34:00Z">
              <w:r>
                <w:rPr>
                  <w:lang w:val="en-US"/>
                </w:rPr>
                <w:t>Upon success of the update</w:t>
              </w:r>
            </w:ins>
            <w:ins w:id="21" w:author="huawei-CT4-105e-0" w:date="2021-07-09T14:35:00Z">
              <w:r>
                <w:rPr>
                  <w:lang w:val="en-US"/>
                </w:rPr>
                <w:t xml:space="preserve"> of the resource</w:t>
              </w:r>
            </w:ins>
            <w:ins w:id="22" w:author="huawei-CT4-105e-0" w:date="2021-07-09T14:34:00Z">
              <w:r>
                <w:rPr>
                  <w:lang w:val="en-US"/>
                </w:rPr>
                <w:t>, an empty response body shall be returned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B648D6" w:rsidRPr="00B54FF5" w14:paraId="29A60B33" w14:textId="77777777" w:rsidTr="00BC61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CC3F53" w14:textId="107E85FF" w:rsidR="00730435" w:rsidRPr="0016361A" w:rsidRDefault="00B648D6" w:rsidP="00730435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 w:rsidRPr="0007465B">
              <w:t>PUT</w:t>
            </w:r>
            <w:r w:rsidRPr="0016361A">
              <w:t xml:space="preserve"> method listed in Tabl</w:t>
            </w:r>
            <w:r>
              <w:t>e 5.2.7.1-1 of 3GPP TS 29.500 [</w:t>
            </w:r>
            <w:r>
              <w:rPr>
                <w:rFonts w:hint="eastAsia"/>
                <w:lang w:eastAsia="zh-CN"/>
              </w:rPr>
              <w:t>5</w:t>
            </w:r>
            <w:r w:rsidRPr="0016361A">
              <w:t>] also apply.</w:t>
            </w:r>
          </w:p>
        </w:tc>
      </w:tr>
    </w:tbl>
    <w:p w14:paraId="62087845" w14:textId="77777777" w:rsidR="00B648D6" w:rsidRDefault="00B648D6" w:rsidP="00B648D6"/>
    <w:p w14:paraId="79FAD99C" w14:textId="21F617A8" w:rsidR="00B648D6" w:rsidRPr="00A04126" w:rsidRDefault="00B648D6" w:rsidP="00B648D6">
      <w:pPr>
        <w:pStyle w:val="TH"/>
        <w:rPr>
          <w:rFonts w:cs="Arial"/>
        </w:rPr>
      </w:pPr>
      <w:r w:rsidRPr="00A04126">
        <w:t>Table 6.1.3.2.3.1-</w:t>
      </w:r>
      <w:r>
        <w:rPr>
          <w:rFonts w:hint="eastAsia"/>
          <w:lang w:eastAsia="zh-CN"/>
        </w:rPr>
        <w:t>4</w:t>
      </w:r>
      <w:r w:rsidRPr="00A04126">
        <w:t xml:space="preserve">: Headers supported by the </w:t>
      </w:r>
      <w:r>
        <w:rPr>
          <w:rFonts w:hint="eastAsia"/>
          <w:lang w:eastAsia="zh-CN"/>
        </w:rPr>
        <w:t>201</w:t>
      </w:r>
      <w:r>
        <w:t xml:space="preserve">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B648D6" w:rsidRPr="00B54FF5" w14:paraId="56CC4096" w14:textId="77777777" w:rsidTr="00BC61C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B411E" w14:textId="77777777" w:rsidR="00B648D6" w:rsidRPr="0016361A" w:rsidRDefault="00B648D6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DD0B9" w14:textId="77777777" w:rsidR="00B648D6" w:rsidRPr="0016361A" w:rsidRDefault="00B648D6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D2537" w14:textId="77777777" w:rsidR="00B648D6" w:rsidRPr="0016361A" w:rsidRDefault="00B648D6" w:rsidP="00BC61C6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49B148" w14:textId="77777777" w:rsidR="00B648D6" w:rsidRPr="0016361A" w:rsidRDefault="00B648D6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22EC34" w14:textId="77777777" w:rsidR="00B648D6" w:rsidRPr="0016361A" w:rsidRDefault="00B648D6" w:rsidP="00BC61C6">
            <w:pPr>
              <w:pStyle w:val="TAH"/>
            </w:pPr>
            <w:r w:rsidRPr="0016361A">
              <w:t>Description</w:t>
            </w:r>
          </w:p>
        </w:tc>
      </w:tr>
      <w:tr w:rsidR="00B648D6" w:rsidRPr="00B54FF5" w14:paraId="3062EF18" w14:textId="77777777" w:rsidTr="00BC61C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D68F16" w14:textId="77777777" w:rsidR="00B648D6" w:rsidRPr="0016361A" w:rsidRDefault="00B648D6" w:rsidP="00BC61C6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C29FD" w14:textId="77777777" w:rsidR="00B648D6" w:rsidRPr="0016361A" w:rsidRDefault="00B648D6" w:rsidP="00BC61C6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3B770" w14:textId="77777777" w:rsidR="00B648D6" w:rsidRPr="0016361A" w:rsidRDefault="00B648D6" w:rsidP="00BC61C6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10613" w14:textId="77777777" w:rsidR="00B648D6" w:rsidRPr="0016361A" w:rsidRDefault="00B648D6" w:rsidP="00BC61C6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92DE32" w14:textId="77777777" w:rsidR="00B648D6" w:rsidRPr="0016361A" w:rsidRDefault="00B648D6" w:rsidP="00BC61C6">
            <w:pPr>
              <w:pStyle w:val="TAL"/>
            </w:pPr>
            <w:r>
              <w:t xml:space="preserve">Contains the URI of the newly created resource, according to the structure: </w:t>
            </w:r>
            <w:r w:rsidRPr="00B240B8">
              <w:t>{apiRoot}/n5g-ddnmf-disc&gt;/&lt;apiVersion&gt;/{ueId}/announce-authorize/{discEntryId}</w:t>
            </w:r>
          </w:p>
        </w:tc>
      </w:tr>
    </w:tbl>
    <w:p w14:paraId="5C03EFF8" w14:textId="77777777" w:rsidR="00CE28D9" w:rsidRPr="00CE28D9" w:rsidRDefault="00CE28D9" w:rsidP="00CE28D9"/>
    <w:p w14:paraId="20F003FD" w14:textId="4B8355E0" w:rsidR="00414C60" w:rsidRPr="006B5418" w:rsidRDefault="00414C60" w:rsidP="00414C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47B36F" w14:textId="77777777" w:rsidR="00730435" w:rsidRPr="00384E92" w:rsidRDefault="00730435" w:rsidP="00730435">
      <w:pPr>
        <w:pStyle w:val="6"/>
      </w:pPr>
      <w:bookmarkStart w:id="23" w:name="_Toc73369116"/>
      <w:r>
        <w:t>6.1.3.3.3</w:t>
      </w:r>
      <w:r w:rsidRPr="00384E92">
        <w:t>.1</w:t>
      </w:r>
      <w:r w:rsidRPr="00384E92">
        <w:tab/>
      </w:r>
      <w:r>
        <w:t>PUT</w:t>
      </w:r>
      <w:bookmarkEnd w:id="23"/>
    </w:p>
    <w:p w14:paraId="4BBB5CCD" w14:textId="77777777" w:rsidR="00730435" w:rsidRDefault="00730435" w:rsidP="00730435">
      <w:r>
        <w:t>This method shall support the URI query parameters specified in table 6.1.3.3.3.1-1.</w:t>
      </w:r>
    </w:p>
    <w:p w14:paraId="6DE3F624" w14:textId="77777777" w:rsidR="00730435" w:rsidRPr="00384E92" w:rsidRDefault="00730435" w:rsidP="00730435">
      <w:pPr>
        <w:pStyle w:val="TH"/>
        <w:rPr>
          <w:rFonts w:cs="Arial"/>
        </w:rPr>
      </w:pPr>
      <w:r w:rsidRPr="00384E92">
        <w:t xml:space="preserve">Table </w:t>
      </w:r>
      <w:r>
        <w:t>6.1.3.3.3.1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30435" w:rsidRPr="00B54FF5" w14:paraId="03D85C43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6C2D4" w14:textId="77777777" w:rsidR="00730435" w:rsidRPr="0016361A" w:rsidRDefault="00730435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4D33AE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C46CEF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3D4AF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52F877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12E498" w14:textId="77777777" w:rsidR="00730435" w:rsidRPr="0016361A" w:rsidRDefault="00730435" w:rsidP="00BC61C6">
            <w:pPr>
              <w:pStyle w:val="TAH"/>
            </w:pPr>
            <w:r w:rsidRPr="0016361A">
              <w:t>Applicability</w:t>
            </w:r>
          </w:p>
        </w:tc>
      </w:tr>
      <w:tr w:rsidR="00730435" w:rsidRPr="00B54FF5" w14:paraId="580CD317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581CEE" w14:textId="77777777" w:rsidR="00730435" w:rsidRPr="0016361A" w:rsidRDefault="00730435" w:rsidP="00BC61C6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A9ED8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C89C6" w14:textId="77777777" w:rsidR="00730435" w:rsidRPr="0016361A" w:rsidRDefault="00730435" w:rsidP="00BC61C6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E71CE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B0D5DD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93397" w14:textId="77777777" w:rsidR="00730435" w:rsidRPr="0016361A" w:rsidRDefault="00730435" w:rsidP="00BC61C6">
            <w:pPr>
              <w:pStyle w:val="TAL"/>
            </w:pPr>
          </w:p>
        </w:tc>
      </w:tr>
    </w:tbl>
    <w:p w14:paraId="7F0AEBC6" w14:textId="77777777" w:rsidR="00730435" w:rsidRDefault="00730435" w:rsidP="00730435">
      <w:pPr>
        <w:pStyle w:val="Guidance"/>
      </w:pPr>
    </w:p>
    <w:p w14:paraId="610403A3" w14:textId="77777777" w:rsidR="00730435" w:rsidRPr="00384E92" w:rsidRDefault="00730435" w:rsidP="00730435">
      <w:r>
        <w:t>This method shall support the request data structures specified in table 6.1.3.3.3.1-2 and the response data structures and response codes specified in table 6.1.3.3.3.1-3.</w:t>
      </w:r>
    </w:p>
    <w:p w14:paraId="720C7607" w14:textId="77777777" w:rsidR="00730435" w:rsidRPr="001769FF" w:rsidRDefault="00730435" w:rsidP="00730435">
      <w:pPr>
        <w:pStyle w:val="TH"/>
      </w:pPr>
      <w:r w:rsidRPr="001769FF">
        <w:t xml:space="preserve">Table </w:t>
      </w:r>
      <w:r>
        <w:t>6.1.3.3.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30435" w:rsidRPr="00B54FF5" w14:paraId="09D19270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18E75F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11907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DA0281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9EC3FC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6C363623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EB77C7" w14:textId="77777777" w:rsidR="00730435" w:rsidRPr="0016361A" w:rsidRDefault="00730435" w:rsidP="00BC61C6">
            <w:pPr>
              <w:pStyle w:val="TAL"/>
            </w:pPr>
            <w:proofErr w:type="spellStart"/>
            <w:r>
              <w:t>Monitor</w:t>
            </w:r>
            <w:r w:rsidRPr="002B0F6A">
              <w:t>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EE3C3" w14:textId="77777777" w:rsidR="00730435" w:rsidRPr="0016361A" w:rsidRDefault="00730435" w:rsidP="00BC61C6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47AD7" w14:textId="77777777" w:rsidR="00730435" w:rsidRPr="0016361A" w:rsidRDefault="00730435" w:rsidP="00BC61C6">
            <w:pPr>
              <w:pStyle w:val="TAL"/>
            </w:pPr>
            <w:r w:rsidRPr="0016361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F9837D" w14:textId="77777777" w:rsidR="00730435" w:rsidRPr="0016361A" w:rsidRDefault="00730435" w:rsidP="00BC61C6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ontains the </w:t>
            </w:r>
            <w:r>
              <w:rPr>
                <w:rFonts w:hint="eastAsia"/>
                <w:lang w:eastAsia="zh-CN"/>
              </w:rPr>
              <w:t>Monitor</w:t>
            </w:r>
            <w:r>
              <w:t xml:space="preserve"> Authorization Data for the indicated UE and indicated discovery entry.</w:t>
            </w:r>
          </w:p>
        </w:tc>
      </w:tr>
    </w:tbl>
    <w:p w14:paraId="76C7D3D9" w14:textId="77777777" w:rsidR="00730435" w:rsidRDefault="00730435" w:rsidP="00730435"/>
    <w:p w14:paraId="6B1724D7" w14:textId="77777777" w:rsidR="00730435" w:rsidRPr="001769FF" w:rsidRDefault="00730435" w:rsidP="00730435">
      <w:pPr>
        <w:pStyle w:val="TH"/>
      </w:pPr>
      <w:r w:rsidRPr="001769FF">
        <w:t xml:space="preserve">Table </w:t>
      </w:r>
      <w:r>
        <w:t>6.1.3.3.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30435" w:rsidRPr="00B54FF5" w14:paraId="3FB566BD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D336E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AEF62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E5625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BB796" w14:textId="77777777" w:rsidR="00730435" w:rsidRPr="0016361A" w:rsidRDefault="00730435" w:rsidP="00BC61C6">
            <w:pPr>
              <w:pStyle w:val="TAH"/>
            </w:pPr>
            <w:r w:rsidRPr="0016361A">
              <w:t>Response</w:t>
            </w:r>
          </w:p>
          <w:p w14:paraId="0F1ECFEF" w14:textId="77777777" w:rsidR="00730435" w:rsidRPr="0016361A" w:rsidRDefault="00730435" w:rsidP="00BC61C6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BC085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11CF0F44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3331E2" w14:textId="77777777" w:rsidR="00730435" w:rsidRPr="0016361A" w:rsidRDefault="00730435" w:rsidP="00BC61C6">
            <w:pPr>
              <w:pStyle w:val="TAL"/>
            </w:pPr>
            <w:proofErr w:type="spellStart"/>
            <w:r>
              <w:t>MonitorAuthResp</w:t>
            </w:r>
            <w:r w:rsidRPr="002B0F6A">
              <w:t>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D810C" w14:textId="77777777" w:rsidR="00730435" w:rsidRPr="0016361A" w:rsidRDefault="00730435" w:rsidP="00BC61C6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C69F3" w14:textId="77777777" w:rsidR="00730435" w:rsidRPr="0016361A" w:rsidRDefault="00730435" w:rsidP="00BC61C6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958C7" w14:textId="77777777" w:rsidR="00730435" w:rsidRPr="0016361A" w:rsidRDefault="00730435" w:rsidP="00BC61C6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122396" w14:textId="77777777" w:rsidR="00730435" w:rsidRDefault="00730435" w:rsidP="00BC61C6">
            <w:pPr>
              <w:pStyle w:val="TAL"/>
            </w:pPr>
            <w:r>
              <w:t>Upon success</w:t>
            </w:r>
            <w:ins w:id="24" w:author="huawei-CT4-105e-0" w:date="2021-07-09T14:38:00Z">
              <w:r w:rsidR="001870EC">
                <w:t xml:space="preserve"> of creation of the resource</w:t>
              </w:r>
            </w:ins>
            <w:r>
              <w:t xml:space="preserve">, a response body containing a representation of the authorized data </w:t>
            </w:r>
            <w:r>
              <w:rPr>
                <w:rFonts w:eastAsia="Times New Roman"/>
              </w:rPr>
              <w:t>to monitor for the UE</w:t>
            </w:r>
            <w:r>
              <w:t xml:space="preserve"> shall be returned.</w:t>
            </w:r>
          </w:p>
          <w:p w14:paraId="15EBF1C9" w14:textId="77777777" w:rsidR="001870EC" w:rsidRDefault="001870EC" w:rsidP="00BC61C6">
            <w:pPr>
              <w:pStyle w:val="TAL"/>
            </w:pPr>
          </w:p>
          <w:p w14:paraId="396FD1C4" w14:textId="17A759A7" w:rsidR="001870EC" w:rsidRPr="0016361A" w:rsidRDefault="001870EC" w:rsidP="00BC61C6">
            <w:pPr>
              <w:pStyle w:val="TAL"/>
            </w:pPr>
            <w:ins w:id="25" w:author="huawei-CT4-105e-0" w:date="2021-07-09T14:38:00Z">
              <w:r>
                <w:t>The HTTP response shall include a "Location" HTTP header that contains the resource URI of the created resource.</w:t>
              </w:r>
            </w:ins>
          </w:p>
        </w:tc>
      </w:tr>
      <w:tr w:rsidR="001870EC" w:rsidRPr="00B54FF5" w14:paraId="0F41F906" w14:textId="77777777" w:rsidTr="00BC61C6">
        <w:trPr>
          <w:jc w:val="center"/>
          <w:ins w:id="26" w:author="huawei-CT4-105e-0" w:date="2021-07-08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B240A4" w14:textId="6A64E6C6" w:rsidR="001870EC" w:rsidRDefault="001870EC" w:rsidP="001870EC">
            <w:pPr>
              <w:pStyle w:val="TAL"/>
              <w:rPr>
                <w:ins w:id="27" w:author="huawei-CT4-105e-0" w:date="2021-07-08T09:38:00Z"/>
              </w:rPr>
            </w:pPr>
            <w:ins w:id="28" w:author="huawei-CT4-105e-0" w:date="2021-07-09T14:34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6BD73" w14:textId="3BF61797" w:rsidR="001870EC" w:rsidRPr="0016361A" w:rsidRDefault="001870EC" w:rsidP="001870EC">
            <w:pPr>
              <w:pStyle w:val="TAC"/>
              <w:rPr>
                <w:ins w:id="29" w:author="huawei-CT4-105e-0" w:date="2021-07-08T09:3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ED7DE" w14:textId="6AF3D7A4" w:rsidR="001870EC" w:rsidRDefault="001870EC" w:rsidP="001870EC">
            <w:pPr>
              <w:pStyle w:val="TAL"/>
              <w:rPr>
                <w:ins w:id="30" w:author="huawei-CT4-105e-0" w:date="2021-07-08T09:3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C397D" w14:textId="710080C9" w:rsidR="001870EC" w:rsidRDefault="001870EC" w:rsidP="001870EC">
            <w:pPr>
              <w:pStyle w:val="TAL"/>
              <w:rPr>
                <w:ins w:id="31" w:author="huawei-CT4-105e-0" w:date="2021-07-08T09:38:00Z"/>
              </w:rPr>
            </w:pPr>
            <w:ins w:id="32" w:author="huawei-CT4-105e-0" w:date="2021-07-09T14:34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A64216" w14:textId="77F642C2" w:rsidR="001870EC" w:rsidRDefault="001870EC" w:rsidP="001870EC">
            <w:pPr>
              <w:pStyle w:val="TAL"/>
              <w:rPr>
                <w:ins w:id="33" w:author="huawei-CT4-105e-0" w:date="2021-07-08T09:38:00Z"/>
              </w:rPr>
            </w:pPr>
            <w:ins w:id="34" w:author="huawei-CT4-105e-0" w:date="2021-07-09T14:34:00Z">
              <w:r>
                <w:rPr>
                  <w:lang w:val="en-US"/>
                </w:rPr>
                <w:t>Upon success of the update</w:t>
              </w:r>
            </w:ins>
            <w:ins w:id="35" w:author="huawei-CT4-105e-0" w:date="2021-07-09T14:35:00Z">
              <w:r>
                <w:rPr>
                  <w:lang w:val="en-US"/>
                </w:rPr>
                <w:t xml:space="preserve"> of the resource</w:t>
              </w:r>
            </w:ins>
            <w:ins w:id="36" w:author="huawei-CT4-105e-0" w:date="2021-07-09T14:34:00Z">
              <w:r>
                <w:rPr>
                  <w:lang w:val="en-US"/>
                </w:rPr>
                <w:t>, an empty response body shall be returned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C610D8" w:rsidRPr="00B54FF5" w14:paraId="6626CBBF" w14:textId="77777777" w:rsidTr="00BC61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896CFB" w14:textId="6BF56F5F" w:rsidR="00C610D8" w:rsidRPr="0016361A" w:rsidRDefault="00C610D8" w:rsidP="00C610D8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PUT</w:t>
            </w:r>
            <w:r w:rsidRPr="0016361A">
              <w:t xml:space="preserve"> method listed in Tabl</w:t>
            </w:r>
            <w:r>
              <w:t>e 5.2.7.1-1 of 3GPP TS 29.500 [</w:t>
            </w:r>
            <w:r>
              <w:rPr>
                <w:rFonts w:hint="eastAsia"/>
                <w:lang w:eastAsia="zh-CN"/>
              </w:rPr>
              <w:t>5</w:t>
            </w:r>
            <w:r w:rsidRPr="0016361A">
              <w:t>] also apply.</w:t>
            </w:r>
          </w:p>
        </w:tc>
      </w:tr>
    </w:tbl>
    <w:p w14:paraId="7963542C" w14:textId="77777777" w:rsidR="00730435" w:rsidRPr="00A04126" w:rsidRDefault="00730435" w:rsidP="00730435"/>
    <w:p w14:paraId="72A10A80" w14:textId="44042F07" w:rsidR="00730435" w:rsidRPr="00A04126" w:rsidRDefault="00730435" w:rsidP="00730435">
      <w:pPr>
        <w:pStyle w:val="TH"/>
        <w:rPr>
          <w:rFonts w:cs="Arial"/>
        </w:rPr>
      </w:pPr>
      <w:r w:rsidRPr="00A04126">
        <w:lastRenderedPageBreak/>
        <w:t xml:space="preserve">Table </w:t>
      </w:r>
      <w:r>
        <w:t>6.1.3.3</w:t>
      </w:r>
      <w:r w:rsidRPr="00A04126">
        <w:t>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730435" w:rsidRPr="00B54FF5" w14:paraId="014BBEC3" w14:textId="77777777" w:rsidTr="00BC61C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CCDB5" w14:textId="77777777" w:rsidR="00730435" w:rsidRPr="0016361A" w:rsidRDefault="00730435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0C6050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7A272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FD0E4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7DC717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37D5EF9D" w14:textId="77777777" w:rsidTr="00BC61C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E1E6A0" w14:textId="77777777" w:rsidR="00730435" w:rsidRPr="0016361A" w:rsidRDefault="00730435" w:rsidP="00BC61C6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97346" w14:textId="77777777" w:rsidR="00730435" w:rsidRPr="0016361A" w:rsidRDefault="00730435" w:rsidP="00BC61C6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81FFF" w14:textId="77777777" w:rsidR="00730435" w:rsidRPr="0016361A" w:rsidRDefault="00730435" w:rsidP="00BC61C6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02BC3" w14:textId="77777777" w:rsidR="00730435" w:rsidRPr="0016361A" w:rsidRDefault="00730435" w:rsidP="00BC61C6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FBC589" w14:textId="77777777" w:rsidR="00730435" w:rsidRPr="0016361A" w:rsidRDefault="00730435" w:rsidP="00BC61C6">
            <w:pPr>
              <w:pStyle w:val="TAL"/>
            </w:pPr>
            <w:r>
              <w:t xml:space="preserve">Contains the URI of the newly created resource, according to the structure: </w:t>
            </w:r>
            <w:r w:rsidRPr="00B240B8">
              <w:t>{apiRoot}/n5g-ddnmf-disc&gt;/&lt;apiVersion&gt;/{ueId}/</w:t>
            </w:r>
            <w:r w:rsidRPr="007A76A7">
              <w:t>monitor</w:t>
            </w:r>
            <w:r w:rsidRPr="00B240B8">
              <w:t>-authorize/{discEntryId}</w:t>
            </w:r>
          </w:p>
        </w:tc>
      </w:tr>
    </w:tbl>
    <w:p w14:paraId="7176A803" w14:textId="77777777" w:rsidR="00BC61C6" w:rsidRPr="00BC61C6" w:rsidRDefault="00BC61C6" w:rsidP="00CE28D9"/>
    <w:p w14:paraId="0478C0B5" w14:textId="77777777" w:rsidR="00730435" w:rsidRPr="006B5418" w:rsidRDefault="00730435" w:rsidP="00730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552AEE" w14:textId="77777777" w:rsidR="00730435" w:rsidRPr="00384E92" w:rsidRDefault="00730435" w:rsidP="00730435">
      <w:pPr>
        <w:pStyle w:val="6"/>
      </w:pPr>
      <w:bookmarkStart w:id="37" w:name="_Toc73369122"/>
      <w:r>
        <w:t>6.1.3.4.3</w:t>
      </w:r>
      <w:r w:rsidRPr="00384E92">
        <w:t>.1</w:t>
      </w:r>
      <w:r w:rsidRPr="00384E92">
        <w:tab/>
      </w:r>
      <w:r>
        <w:t>PUT</w:t>
      </w:r>
      <w:bookmarkEnd w:id="37"/>
    </w:p>
    <w:p w14:paraId="7C5CB297" w14:textId="77777777" w:rsidR="00730435" w:rsidRDefault="00730435" w:rsidP="00730435">
      <w:r>
        <w:t>This method shall support the URI query parameters specified in table 6.1.3.4.3.1-1.</w:t>
      </w:r>
    </w:p>
    <w:p w14:paraId="0B3C4BA9" w14:textId="77777777" w:rsidR="00730435" w:rsidRPr="00384E92" w:rsidRDefault="00730435" w:rsidP="00730435">
      <w:pPr>
        <w:pStyle w:val="TH"/>
        <w:rPr>
          <w:rFonts w:cs="Arial"/>
        </w:rPr>
      </w:pPr>
      <w:r w:rsidRPr="00384E92">
        <w:t xml:space="preserve">Table </w:t>
      </w:r>
      <w:r>
        <w:t>6.1.3.4.3.1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30435" w:rsidRPr="00B54FF5" w14:paraId="231E1E2D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2F4F2A" w14:textId="77777777" w:rsidR="00730435" w:rsidRPr="0016361A" w:rsidRDefault="00730435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CBDA5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45668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73AA1A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516483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89D0DA" w14:textId="77777777" w:rsidR="00730435" w:rsidRPr="0016361A" w:rsidRDefault="00730435" w:rsidP="00BC61C6">
            <w:pPr>
              <w:pStyle w:val="TAH"/>
            </w:pPr>
            <w:r w:rsidRPr="0016361A">
              <w:t>Applicability</w:t>
            </w:r>
          </w:p>
        </w:tc>
      </w:tr>
      <w:tr w:rsidR="00730435" w:rsidRPr="00B54FF5" w14:paraId="3EDE16C3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787C2A" w14:textId="77777777" w:rsidR="00730435" w:rsidRPr="0016361A" w:rsidRDefault="00730435" w:rsidP="00BC61C6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02C9B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BE583" w14:textId="77777777" w:rsidR="00730435" w:rsidRPr="0016361A" w:rsidRDefault="00730435" w:rsidP="00BC61C6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0BD11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81ECED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AF8F8" w14:textId="77777777" w:rsidR="00730435" w:rsidRPr="0016361A" w:rsidRDefault="00730435" w:rsidP="00BC61C6">
            <w:pPr>
              <w:pStyle w:val="TAL"/>
            </w:pPr>
          </w:p>
        </w:tc>
      </w:tr>
    </w:tbl>
    <w:p w14:paraId="691C1A6B" w14:textId="77777777" w:rsidR="00730435" w:rsidRDefault="00730435" w:rsidP="00730435">
      <w:pPr>
        <w:pStyle w:val="Guidance"/>
      </w:pPr>
    </w:p>
    <w:p w14:paraId="762E6411" w14:textId="77777777" w:rsidR="00730435" w:rsidRPr="00384E92" w:rsidRDefault="00730435" w:rsidP="00730435">
      <w:r>
        <w:t>This method shall support the request data structures specified in table 6.1.3.4.3.1-2 and the response data structures and response codes specified in table 6.1.3.4.3.1-3.</w:t>
      </w:r>
    </w:p>
    <w:p w14:paraId="6CC1E146" w14:textId="77777777" w:rsidR="00730435" w:rsidRPr="001769FF" w:rsidRDefault="00730435" w:rsidP="00730435">
      <w:pPr>
        <w:pStyle w:val="TH"/>
      </w:pPr>
      <w:r w:rsidRPr="001769FF">
        <w:t xml:space="preserve">Table </w:t>
      </w:r>
      <w:r>
        <w:t>6.1.3.4.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30435" w:rsidRPr="00B54FF5" w14:paraId="7F463553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C396E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42CAB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1271B0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A0576A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67ABC619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78BDB8" w14:textId="77777777" w:rsidR="00730435" w:rsidRPr="0016361A" w:rsidRDefault="00730435" w:rsidP="00BC61C6">
            <w:pPr>
              <w:pStyle w:val="TAL"/>
            </w:pPr>
            <w:proofErr w:type="spellStart"/>
            <w:r>
              <w:t>Discovery</w:t>
            </w:r>
            <w:r w:rsidRPr="002B0F6A">
              <w:t>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317EF" w14:textId="77777777" w:rsidR="00730435" w:rsidRPr="0016361A" w:rsidRDefault="00730435" w:rsidP="00BC61C6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9E85E" w14:textId="77777777" w:rsidR="00730435" w:rsidRPr="0016361A" w:rsidRDefault="00730435" w:rsidP="00BC61C6">
            <w:pPr>
              <w:pStyle w:val="TAL"/>
            </w:pPr>
            <w:r w:rsidRPr="0016361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A42EFF" w14:textId="77777777" w:rsidR="00730435" w:rsidRPr="0016361A" w:rsidRDefault="00730435" w:rsidP="00BC61C6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ontains the </w:t>
            </w:r>
            <w:r>
              <w:rPr>
                <w:rFonts w:hint="eastAsia"/>
                <w:lang w:eastAsia="zh-CN"/>
              </w:rPr>
              <w:t>Discovery</w:t>
            </w:r>
            <w:r>
              <w:rPr>
                <w:lang w:eastAsia="zh-CN"/>
              </w:rPr>
              <w:t xml:space="preserve"> </w:t>
            </w:r>
            <w:r>
              <w:t>Authorization Data for the indicated discoverer UE and indicated discovery entry.</w:t>
            </w:r>
          </w:p>
        </w:tc>
      </w:tr>
    </w:tbl>
    <w:p w14:paraId="43DBA8A4" w14:textId="77777777" w:rsidR="00730435" w:rsidRDefault="00730435" w:rsidP="00730435"/>
    <w:p w14:paraId="5CE16335" w14:textId="77777777" w:rsidR="00730435" w:rsidRPr="001769FF" w:rsidRDefault="00730435" w:rsidP="00730435">
      <w:pPr>
        <w:pStyle w:val="TH"/>
      </w:pPr>
      <w:r w:rsidRPr="001769FF">
        <w:t xml:space="preserve">Table </w:t>
      </w:r>
      <w:r>
        <w:t>6.1.3.4.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30435" w:rsidRPr="00B54FF5" w14:paraId="2449AFDF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7DAF8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83974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0FD6A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6C963" w14:textId="77777777" w:rsidR="00730435" w:rsidRPr="0016361A" w:rsidRDefault="00730435" w:rsidP="00BC61C6">
            <w:pPr>
              <w:pStyle w:val="TAH"/>
            </w:pPr>
            <w:r w:rsidRPr="0016361A">
              <w:t>Response</w:t>
            </w:r>
          </w:p>
          <w:p w14:paraId="2CF8BACD" w14:textId="77777777" w:rsidR="00730435" w:rsidRPr="0016361A" w:rsidRDefault="00730435" w:rsidP="00BC61C6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230A29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79AAF9AC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ECC3D8" w14:textId="77777777" w:rsidR="00730435" w:rsidRPr="0016361A" w:rsidRDefault="00730435" w:rsidP="00BC61C6">
            <w:pPr>
              <w:pStyle w:val="TAL"/>
            </w:pPr>
            <w:proofErr w:type="spellStart"/>
            <w:r>
              <w:t>DiscoveryAuthResp</w:t>
            </w:r>
            <w:r w:rsidRPr="002B0F6A">
              <w:t>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21A66" w14:textId="77777777" w:rsidR="00730435" w:rsidRPr="0016361A" w:rsidRDefault="00730435" w:rsidP="00BC61C6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B883A" w14:textId="77777777" w:rsidR="00730435" w:rsidRPr="0016361A" w:rsidRDefault="00730435" w:rsidP="00BC61C6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61CB8" w14:textId="77777777" w:rsidR="00730435" w:rsidRPr="0016361A" w:rsidRDefault="00730435" w:rsidP="00BC61C6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2726E6" w14:textId="77777777" w:rsidR="00730435" w:rsidRDefault="00730435" w:rsidP="00BC61C6">
            <w:pPr>
              <w:pStyle w:val="TAL"/>
            </w:pPr>
            <w:r>
              <w:t>Upon success</w:t>
            </w:r>
            <w:ins w:id="38" w:author="huawei-CT4-105e-0" w:date="2021-07-09T14:38:00Z">
              <w:r w:rsidR="001870EC">
                <w:t xml:space="preserve"> of creation of the resource</w:t>
              </w:r>
            </w:ins>
            <w:r>
              <w:t xml:space="preserve">, a response body containing a representation of the authorized data </w:t>
            </w:r>
            <w:r>
              <w:rPr>
                <w:rFonts w:eastAsia="Times New Roman"/>
              </w:rPr>
              <w:t xml:space="preserve">for the </w:t>
            </w:r>
            <w:r>
              <w:t>discoverer UE in the PLMN to operate Model B restricted discovery shall be returned.</w:t>
            </w:r>
          </w:p>
          <w:p w14:paraId="1B0C071F" w14:textId="77777777" w:rsidR="001870EC" w:rsidRDefault="001870EC" w:rsidP="00BC61C6">
            <w:pPr>
              <w:pStyle w:val="TAL"/>
            </w:pPr>
          </w:p>
          <w:p w14:paraId="24089E3B" w14:textId="3779E144" w:rsidR="001870EC" w:rsidRPr="0016361A" w:rsidRDefault="001870EC" w:rsidP="00BC61C6">
            <w:pPr>
              <w:pStyle w:val="TAL"/>
            </w:pPr>
            <w:ins w:id="39" w:author="huawei-CT4-105e-0" w:date="2021-07-09T14:38:00Z">
              <w:r>
                <w:t>The HTTP response shall include a "Location" HTTP header that contains the resource URI of the created resource.</w:t>
              </w:r>
            </w:ins>
          </w:p>
        </w:tc>
      </w:tr>
      <w:tr w:rsidR="001870EC" w:rsidRPr="00B54FF5" w14:paraId="3A190D20" w14:textId="77777777" w:rsidTr="00BC61C6">
        <w:trPr>
          <w:jc w:val="center"/>
          <w:ins w:id="40" w:author="huawei-CT4-105e-0" w:date="2021-07-08T09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138A60" w14:textId="295CF3D5" w:rsidR="001870EC" w:rsidRDefault="001870EC" w:rsidP="001870EC">
            <w:pPr>
              <w:pStyle w:val="TAL"/>
              <w:rPr>
                <w:ins w:id="41" w:author="huawei-CT4-105e-0" w:date="2021-07-08T09:59:00Z"/>
              </w:rPr>
            </w:pPr>
            <w:ins w:id="42" w:author="huawei-CT4-105e-0" w:date="2021-07-09T14:34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07185" w14:textId="6E030E77" w:rsidR="001870EC" w:rsidRPr="0016361A" w:rsidRDefault="001870EC" w:rsidP="001870EC">
            <w:pPr>
              <w:pStyle w:val="TAC"/>
              <w:rPr>
                <w:ins w:id="43" w:author="huawei-CT4-105e-0" w:date="2021-07-08T09:59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FE3D7" w14:textId="064ECE24" w:rsidR="001870EC" w:rsidRDefault="001870EC" w:rsidP="001870EC">
            <w:pPr>
              <w:pStyle w:val="TAL"/>
              <w:rPr>
                <w:ins w:id="44" w:author="huawei-CT4-105e-0" w:date="2021-07-08T09:59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497DC" w14:textId="72E19EC6" w:rsidR="001870EC" w:rsidRDefault="001870EC" w:rsidP="001870EC">
            <w:pPr>
              <w:pStyle w:val="TAL"/>
              <w:rPr>
                <w:ins w:id="45" w:author="huawei-CT4-105e-0" w:date="2021-07-08T09:59:00Z"/>
              </w:rPr>
            </w:pPr>
            <w:ins w:id="46" w:author="huawei-CT4-105e-0" w:date="2021-07-09T14:34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D283DA" w14:textId="75333C1D" w:rsidR="001870EC" w:rsidRDefault="001870EC" w:rsidP="001870EC">
            <w:pPr>
              <w:pStyle w:val="TAL"/>
              <w:rPr>
                <w:ins w:id="47" w:author="huawei-CT4-105e-0" w:date="2021-07-08T09:59:00Z"/>
              </w:rPr>
            </w:pPr>
            <w:ins w:id="48" w:author="huawei-CT4-105e-0" w:date="2021-07-09T14:34:00Z">
              <w:r>
                <w:rPr>
                  <w:lang w:val="en-US"/>
                </w:rPr>
                <w:t>Upon success of the update</w:t>
              </w:r>
            </w:ins>
            <w:ins w:id="49" w:author="huawei-CT4-105e-0" w:date="2021-07-09T14:35:00Z">
              <w:r>
                <w:rPr>
                  <w:lang w:val="en-US"/>
                </w:rPr>
                <w:t xml:space="preserve"> of the resource</w:t>
              </w:r>
            </w:ins>
            <w:ins w:id="50" w:author="huawei-CT4-105e-0" w:date="2021-07-09T14:34:00Z">
              <w:r>
                <w:rPr>
                  <w:lang w:val="en-US"/>
                </w:rPr>
                <w:t>, an empty response body shall be returned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70676A" w:rsidRPr="00B54FF5" w14:paraId="41ED1E19" w14:textId="77777777" w:rsidTr="00BC61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393D30" w14:textId="38EC2F50" w:rsidR="0070676A" w:rsidRPr="0016361A" w:rsidRDefault="0070676A" w:rsidP="0070676A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PUT</w:t>
            </w:r>
            <w:r w:rsidRPr="0016361A">
              <w:t xml:space="preserve"> method listed in Tabl</w:t>
            </w:r>
            <w:r>
              <w:t>e 5.2.7.1-1 of 3GPP TS 29.500 [</w:t>
            </w:r>
            <w:r>
              <w:rPr>
                <w:rFonts w:hint="eastAsia"/>
                <w:lang w:eastAsia="zh-CN"/>
              </w:rPr>
              <w:t>5</w:t>
            </w:r>
            <w:r w:rsidRPr="0016361A">
              <w:t>] also apply.</w:t>
            </w:r>
          </w:p>
        </w:tc>
      </w:tr>
    </w:tbl>
    <w:p w14:paraId="40A87FBF" w14:textId="77777777" w:rsidR="00730435" w:rsidRPr="00A04126" w:rsidRDefault="00730435" w:rsidP="00730435"/>
    <w:p w14:paraId="1B3993FC" w14:textId="77777777" w:rsidR="00730435" w:rsidRPr="00A04126" w:rsidRDefault="00730435" w:rsidP="00730435">
      <w:pPr>
        <w:pStyle w:val="TH"/>
        <w:rPr>
          <w:rFonts w:cs="Arial"/>
        </w:rPr>
      </w:pPr>
      <w:r w:rsidRPr="00A04126">
        <w:t xml:space="preserve">Table </w:t>
      </w:r>
      <w:r>
        <w:t>6.1.3.4</w:t>
      </w:r>
      <w:r w:rsidRPr="00A04126">
        <w:t>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730435" w:rsidRPr="00B54FF5" w14:paraId="229CB8CB" w14:textId="77777777" w:rsidTr="00BC61C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EFCF9" w14:textId="77777777" w:rsidR="00730435" w:rsidRPr="0016361A" w:rsidRDefault="00730435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B8871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E226D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BA576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E76F11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47E2B994" w14:textId="77777777" w:rsidTr="00BC61C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6A0083" w14:textId="77777777" w:rsidR="00730435" w:rsidRPr="0016361A" w:rsidRDefault="00730435" w:rsidP="00BC61C6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28759" w14:textId="77777777" w:rsidR="00730435" w:rsidRPr="0016361A" w:rsidRDefault="00730435" w:rsidP="00BC61C6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F0839" w14:textId="77777777" w:rsidR="00730435" w:rsidRPr="0016361A" w:rsidRDefault="00730435" w:rsidP="00BC61C6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B3099" w14:textId="77777777" w:rsidR="00730435" w:rsidRPr="0016361A" w:rsidRDefault="00730435" w:rsidP="00BC61C6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6438C5" w14:textId="77777777" w:rsidR="00730435" w:rsidRPr="0016361A" w:rsidRDefault="00730435" w:rsidP="00BC61C6">
            <w:pPr>
              <w:pStyle w:val="TAL"/>
            </w:pPr>
            <w:r>
              <w:t xml:space="preserve">Contains the URI of the newly created resource, according to the structure: </w:t>
            </w:r>
            <w:r w:rsidRPr="00B240B8">
              <w:t>{</w:t>
            </w:r>
            <w:proofErr w:type="spellStart"/>
            <w:r w:rsidRPr="00B240B8">
              <w:t>apiRoot</w:t>
            </w:r>
            <w:proofErr w:type="spellEnd"/>
            <w:r w:rsidRPr="00B240B8">
              <w:t>}/n5g-ddnmf-disc&gt;/&lt;</w:t>
            </w:r>
            <w:proofErr w:type="spellStart"/>
            <w:r w:rsidRPr="00B240B8">
              <w:t>apiVersion</w:t>
            </w:r>
            <w:proofErr w:type="spellEnd"/>
            <w:r w:rsidRPr="00B240B8">
              <w:t>&gt;/{</w:t>
            </w:r>
            <w:proofErr w:type="spellStart"/>
            <w:r w:rsidRPr="00B240B8">
              <w:t>ueId</w:t>
            </w:r>
            <w:proofErr w:type="spellEnd"/>
            <w:r w:rsidRPr="00B240B8">
              <w:t>}/</w:t>
            </w:r>
            <w:r w:rsidRPr="004606AC">
              <w:t xml:space="preserve">discovery </w:t>
            </w:r>
            <w:r w:rsidRPr="00B240B8">
              <w:t>-authorize/{</w:t>
            </w:r>
            <w:proofErr w:type="spellStart"/>
            <w:r w:rsidRPr="00B240B8">
              <w:t>discEntryId</w:t>
            </w:r>
            <w:proofErr w:type="spellEnd"/>
            <w:r w:rsidRPr="00B240B8">
              <w:t>}</w:t>
            </w:r>
          </w:p>
        </w:tc>
      </w:tr>
    </w:tbl>
    <w:p w14:paraId="6BD0A5BB" w14:textId="77777777" w:rsidR="005E4109" w:rsidRPr="0070676A" w:rsidRDefault="005E4109" w:rsidP="005E4109"/>
    <w:p w14:paraId="52A5285C" w14:textId="77777777" w:rsidR="00730435" w:rsidRPr="006B5418" w:rsidRDefault="00730435" w:rsidP="00730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C38E08" w14:textId="77777777" w:rsidR="00884581" w:rsidRDefault="00884581" w:rsidP="00884581">
      <w:pPr>
        <w:pStyle w:val="2"/>
        <w:rPr>
          <w:lang w:eastAsia="zh-CN"/>
        </w:rPr>
      </w:pPr>
      <w:bookmarkStart w:id="51" w:name="_Toc70925899"/>
      <w:bookmarkStart w:id="52" w:name="_Toc73369187"/>
      <w:r>
        <w:lastRenderedPageBreak/>
        <w:t>A.2</w:t>
      </w:r>
      <w:r>
        <w:tab/>
      </w:r>
      <w:r w:rsidRPr="00AA4DF7">
        <w:t>N5g-ddnmf_Discovery</w:t>
      </w:r>
      <w:r>
        <w:t xml:space="preserve"> API</w:t>
      </w:r>
      <w:bookmarkEnd w:id="51"/>
      <w:bookmarkEnd w:id="52"/>
    </w:p>
    <w:p w14:paraId="4B2CAE95" w14:textId="77777777" w:rsidR="00884581" w:rsidRPr="00986E88" w:rsidRDefault="00884581" w:rsidP="00884581">
      <w:pPr>
        <w:pStyle w:val="PL"/>
      </w:pPr>
      <w:r w:rsidRPr="00986E88">
        <w:t>openapi: 3.0.0</w:t>
      </w:r>
    </w:p>
    <w:p w14:paraId="036194F4" w14:textId="77777777" w:rsidR="00884581" w:rsidRDefault="00884581" w:rsidP="0088458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4B923F6" w14:textId="77777777" w:rsidR="00884581" w:rsidRPr="00B2588D" w:rsidRDefault="00884581" w:rsidP="00884581">
      <w:pPr>
        <w:pStyle w:val="PL"/>
      </w:pPr>
      <w:r w:rsidRPr="00986E88">
        <w:t>paths:</w:t>
      </w:r>
    </w:p>
    <w:p w14:paraId="2DA581B0" w14:textId="77777777" w:rsidR="00884581" w:rsidRDefault="00884581" w:rsidP="00884581">
      <w:pPr>
        <w:pStyle w:val="PL"/>
      </w:pPr>
      <w:r>
        <w:t xml:space="preserve">  /{ueId}/</w:t>
      </w:r>
      <w:r w:rsidRPr="00D125C7">
        <w:t>announce-authorize/{discEntryId}</w:t>
      </w:r>
      <w:r>
        <w:t>:</w:t>
      </w:r>
    </w:p>
    <w:p w14:paraId="416D174D" w14:textId="77777777" w:rsidR="00884581" w:rsidRDefault="00884581" w:rsidP="00884581">
      <w:pPr>
        <w:pStyle w:val="PL"/>
      </w:pPr>
      <w:r>
        <w:t xml:space="preserve">    put:</w:t>
      </w:r>
    </w:p>
    <w:p w14:paraId="1123C110" w14:textId="77777777" w:rsidR="00884581" w:rsidRDefault="00884581" w:rsidP="00884581">
      <w:pPr>
        <w:pStyle w:val="PL"/>
      </w:pPr>
      <w:r>
        <w:t xml:space="preserve">      summary: O</w:t>
      </w:r>
      <w:r w:rsidRPr="00AC2A1C">
        <w:rPr>
          <w:lang w:val="en-AU"/>
        </w:rPr>
        <w:t>btain the authorization to announce for a UE</w:t>
      </w:r>
    </w:p>
    <w:p w14:paraId="23B23F5B" w14:textId="77777777" w:rsidR="00884581" w:rsidRDefault="00884581" w:rsidP="00884581">
      <w:pPr>
        <w:pStyle w:val="PL"/>
      </w:pPr>
      <w:r>
        <w:t xml:space="preserve">      operationId: ObtainAnnounceAuth</w:t>
      </w:r>
    </w:p>
    <w:p w14:paraId="083556E9" w14:textId="77777777" w:rsidR="00884581" w:rsidRDefault="00884581" w:rsidP="00884581">
      <w:pPr>
        <w:pStyle w:val="PL"/>
      </w:pPr>
      <w:r>
        <w:t xml:space="preserve">      tags:</w:t>
      </w:r>
    </w:p>
    <w:p w14:paraId="0153DBC0" w14:textId="77777777" w:rsidR="00884581" w:rsidRDefault="00884581" w:rsidP="00884581">
      <w:pPr>
        <w:pStyle w:val="PL"/>
      </w:pPr>
      <w:r>
        <w:t xml:space="preserve">        - O</w:t>
      </w:r>
      <w:r w:rsidRPr="00AC2A1C">
        <w:rPr>
          <w:lang w:val="en-AU"/>
        </w:rPr>
        <w:t>btain the authorization to announce for a UE</w:t>
      </w:r>
    </w:p>
    <w:p w14:paraId="09220395" w14:textId="77777777" w:rsidR="00884581" w:rsidRDefault="00884581" w:rsidP="00884581">
      <w:pPr>
        <w:pStyle w:val="PL"/>
      </w:pPr>
      <w:r>
        <w:t xml:space="preserve">      parameters:</w:t>
      </w:r>
    </w:p>
    <w:p w14:paraId="78F032C2" w14:textId="77777777" w:rsidR="00884581" w:rsidRDefault="00884581" w:rsidP="00884581">
      <w:pPr>
        <w:pStyle w:val="PL"/>
      </w:pPr>
      <w:r>
        <w:t xml:space="preserve">        - name: ueId</w:t>
      </w:r>
    </w:p>
    <w:p w14:paraId="31D83AB2" w14:textId="77777777" w:rsidR="00884581" w:rsidRDefault="00884581" w:rsidP="00884581">
      <w:pPr>
        <w:pStyle w:val="PL"/>
      </w:pPr>
      <w:r>
        <w:t xml:space="preserve">          in: path</w:t>
      </w:r>
    </w:p>
    <w:p w14:paraId="4F50846C" w14:textId="77777777" w:rsidR="00884581" w:rsidRDefault="00884581" w:rsidP="00884581">
      <w:pPr>
        <w:pStyle w:val="PL"/>
      </w:pPr>
      <w:r>
        <w:t xml:space="preserve">          description: Identifier of the UE</w:t>
      </w:r>
    </w:p>
    <w:p w14:paraId="5EF50131" w14:textId="77777777" w:rsidR="00884581" w:rsidRDefault="00884581" w:rsidP="00884581">
      <w:pPr>
        <w:pStyle w:val="PL"/>
      </w:pPr>
      <w:r>
        <w:t xml:space="preserve">          required: true</w:t>
      </w:r>
    </w:p>
    <w:p w14:paraId="783BAC75" w14:textId="77777777" w:rsidR="00884581" w:rsidRDefault="00884581" w:rsidP="00884581">
      <w:pPr>
        <w:pStyle w:val="PL"/>
      </w:pPr>
      <w:r>
        <w:t xml:space="preserve">          schema:</w:t>
      </w:r>
    </w:p>
    <w:p w14:paraId="245407C8" w14:textId="77777777" w:rsidR="00884581" w:rsidRDefault="00884581" w:rsidP="00884581">
      <w:pPr>
        <w:pStyle w:val="PL"/>
      </w:pPr>
      <w:r>
        <w:t xml:space="preserve">            $ref: 'TS29571_CommonData.yaml#/components/schemas/VarUeId'</w:t>
      </w:r>
    </w:p>
    <w:p w14:paraId="46BB4020" w14:textId="77777777" w:rsidR="00884581" w:rsidRDefault="00884581" w:rsidP="00884581">
      <w:pPr>
        <w:pStyle w:val="PL"/>
      </w:pPr>
      <w:r>
        <w:t xml:space="preserve">        - name: </w:t>
      </w:r>
      <w:r w:rsidRPr="00D125C7">
        <w:t>discEntryId</w:t>
      </w:r>
    </w:p>
    <w:p w14:paraId="1897D582" w14:textId="77777777" w:rsidR="00884581" w:rsidRDefault="00884581" w:rsidP="00884581">
      <w:pPr>
        <w:pStyle w:val="PL"/>
      </w:pPr>
      <w:r>
        <w:t xml:space="preserve">          in: path</w:t>
      </w:r>
    </w:p>
    <w:p w14:paraId="13E69374" w14:textId="77777777" w:rsidR="00884581" w:rsidRDefault="00884581" w:rsidP="00884581">
      <w:pPr>
        <w:pStyle w:val="PL"/>
      </w:pPr>
      <w:r>
        <w:t xml:space="preserve">          description: Discovery Entry Id</w:t>
      </w:r>
    </w:p>
    <w:p w14:paraId="0FB37799" w14:textId="77777777" w:rsidR="00884581" w:rsidRDefault="00884581" w:rsidP="00884581">
      <w:pPr>
        <w:pStyle w:val="PL"/>
      </w:pPr>
      <w:r>
        <w:t xml:space="preserve">          required: true</w:t>
      </w:r>
    </w:p>
    <w:p w14:paraId="72FFF3BB" w14:textId="77777777" w:rsidR="00884581" w:rsidRDefault="00884581" w:rsidP="00884581">
      <w:pPr>
        <w:pStyle w:val="PL"/>
      </w:pPr>
      <w:r>
        <w:t xml:space="preserve">          schema:</w:t>
      </w:r>
    </w:p>
    <w:p w14:paraId="60365441" w14:textId="77777777" w:rsidR="00884581" w:rsidRDefault="00884581" w:rsidP="0088458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1F4B1D41" w14:textId="77777777" w:rsidR="00884581" w:rsidRDefault="00884581" w:rsidP="00884581">
      <w:pPr>
        <w:pStyle w:val="PL"/>
      </w:pPr>
      <w:r>
        <w:t xml:space="preserve">      requestBody:</w:t>
      </w:r>
    </w:p>
    <w:p w14:paraId="1FADFFB6" w14:textId="77777777" w:rsidR="00884581" w:rsidRDefault="00884581" w:rsidP="00884581">
      <w:pPr>
        <w:pStyle w:val="PL"/>
      </w:pPr>
      <w:r>
        <w:t xml:space="preserve">        content:</w:t>
      </w:r>
    </w:p>
    <w:p w14:paraId="7137AC53" w14:textId="77777777" w:rsidR="00884581" w:rsidRDefault="00884581" w:rsidP="00884581">
      <w:pPr>
        <w:pStyle w:val="PL"/>
      </w:pPr>
      <w:r>
        <w:t xml:space="preserve">          application/json:</w:t>
      </w:r>
    </w:p>
    <w:p w14:paraId="7FDAE9BB" w14:textId="77777777" w:rsidR="00884581" w:rsidRDefault="00884581" w:rsidP="00884581">
      <w:pPr>
        <w:pStyle w:val="PL"/>
      </w:pPr>
      <w:r>
        <w:t xml:space="preserve">            schema:</w:t>
      </w:r>
    </w:p>
    <w:p w14:paraId="0C459543" w14:textId="77777777" w:rsidR="00884581" w:rsidRDefault="00884581" w:rsidP="00884581">
      <w:pPr>
        <w:pStyle w:val="PL"/>
      </w:pPr>
      <w:r>
        <w:t xml:space="preserve">              $ref: '#/components/schemas/</w:t>
      </w:r>
      <w:r w:rsidRPr="002B0F6A">
        <w:t>AnnounceAuthReqData</w:t>
      </w:r>
      <w:r>
        <w:t>'</w:t>
      </w:r>
    </w:p>
    <w:p w14:paraId="647BD539" w14:textId="77777777" w:rsidR="00884581" w:rsidRDefault="00884581" w:rsidP="00884581">
      <w:pPr>
        <w:pStyle w:val="PL"/>
      </w:pPr>
      <w:r>
        <w:t xml:space="preserve">        required: true</w:t>
      </w:r>
    </w:p>
    <w:p w14:paraId="7DAFDA26" w14:textId="77777777" w:rsidR="00884581" w:rsidRDefault="00884581" w:rsidP="00884581">
      <w:pPr>
        <w:pStyle w:val="PL"/>
      </w:pPr>
      <w:r>
        <w:t xml:space="preserve">      responses:</w:t>
      </w:r>
    </w:p>
    <w:p w14:paraId="5E50D9F7" w14:textId="77777777" w:rsidR="00884581" w:rsidRDefault="00884581" w:rsidP="00884581">
      <w:pPr>
        <w:pStyle w:val="PL"/>
      </w:pPr>
      <w:r>
        <w:t xml:space="preserve">        '201':</w:t>
      </w:r>
    </w:p>
    <w:p w14:paraId="5EC6C3CD" w14:textId="77777777" w:rsidR="00884581" w:rsidRDefault="00884581" w:rsidP="00884581">
      <w:pPr>
        <w:pStyle w:val="PL"/>
      </w:pPr>
      <w:r>
        <w:t xml:space="preserve">          description: Created</w:t>
      </w:r>
    </w:p>
    <w:p w14:paraId="0A527EF8" w14:textId="77777777" w:rsidR="00884581" w:rsidRDefault="00884581" w:rsidP="00884581">
      <w:pPr>
        <w:pStyle w:val="PL"/>
      </w:pPr>
      <w:r>
        <w:t xml:space="preserve">          content:</w:t>
      </w:r>
    </w:p>
    <w:p w14:paraId="19DDAE5D" w14:textId="77777777" w:rsidR="00884581" w:rsidRDefault="00884581" w:rsidP="00884581">
      <w:pPr>
        <w:pStyle w:val="PL"/>
      </w:pPr>
      <w:r>
        <w:t xml:space="preserve">            application/json:</w:t>
      </w:r>
    </w:p>
    <w:p w14:paraId="6876D716" w14:textId="77777777" w:rsidR="00884581" w:rsidRDefault="00884581" w:rsidP="00884581">
      <w:pPr>
        <w:pStyle w:val="PL"/>
      </w:pPr>
      <w:r>
        <w:t xml:space="preserve">              schema:</w:t>
      </w:r>
    </w:p>
    <w:p w14:paraId="322654C3" w14:textId="77777777" w:rsidR="00884581" w:rsidRDefault="00884581" w:rsidP="00884581">
      <w:pPr>
        <w:pStyle w:val="PL"/>
      </w:pPr>
      <w:r>
        <w:t xml:space="preserve">                $ref: '#/components/schemas/AnnounceAuthResp</w:t>
      </w:r>
      <w:r w:rsidRPr="002B0F6A">
        <w:t>Data</w:t>
      </w:r>
      <w:r>
        <w:t>'</w:t>
      </w:r>
    </w:p>
    <w:p w14:paraId="038E9AA7" w14:textId="77777777" w:rsidR="00884581" w:rsidRDefault="00884581" w:rsidP="00884581">
      <w:pPr>
        <w:pStyle w:val="PL"/>
      </w:pPr>
      <w:r>
        <w:t xml:space="preserve">          headers:</w:t>
      </w:r>
    </w:p>
    <w:p w14:paraId="10CFBC08" w14:textId="77777777" w:rsidR="00884581" w:rsidRDefault="00884581" w:rsidP="00884581">
      <w:pPr>
        <w:pStyle w:val="PL"/>
      </w:pPr>
      <w:r>
        <w:t xml:space="preserve">            Location:</w:t>
      </w:r>
    </w:p>
    <w:p w14:paraId="0C6D3DB3" w14:textId="77777777" w:rsidR="00884581" w:rsidRDefault="00884581" w:rsidP="00884581">
      <w:pPr>
        <w:pStyle w:val="PL"/>
      </w:pPr>
      <w:r>
        <w:t xml:space="preserve">              description: 'Contains the URI of the newly created resource, according to the structure: </w:t>
      </w:r>
      <w:r w:rsidRPr="00B240B8">
        <w:t>{apiRoot}/n5g-ddnmf-disc&gt;/&lt;apiVersion&gt;/{ueId}/announce-authorize/{discEntryId}</w:t>
      </w:r>
      <w:r>
        <w:t>'</w:t>
      </w:r>
    </w:p>
    <w:p w14:paraId="55E4B7BF" w14:textId="77777777" w:rsidR="00884581" w:rsidRDefault="00884581" w:rsidP="00884581">
      <w:pPr>
        <w:pStyle w:val="PL"/>
      </w:pPr>
      <w:r>
        <w:t xml:space="preserve">              required: true</w:t>
      </w:r>
    </w:p>
    <w:p w14:paraId="4269EB4F" w14:textId="77777777" w:rsidR="00884581" w:rsidRDefault="00884581" w:rsidP="00884581">
      <w:pPr>
        <w:pStyle w:val="PL"/>
      </w:pPr>
      <w:r>
        <w:t xml:space="preserve">              schema:</w:t>
      </w:r>
    </w:p>
    <w:p w14:paraId="0EDD621D" w14:textId="6F16C9A9" w:rsidR="00884581" w:rsidRDefault="00884581" w:rsidP="00884581">
      <w:pPr>
        <w:pStyle w:val="PL"/>
        <w:rPr>
          <w:ins w:id="53" w:author="huawei-CT4-105e-0" w:date="2021-07-09T14:40:00Z"/>
        </w:rPr>
      </w:pPr>
      <w:r>
        <w:t xml:space="preserve">                type: string</w:t>
      </w:r>
    </w:p>
    <w:p w14:paraId="3406D208" w14:textId="0CFF0A8D" w:rsidR="00FA7340" w:rsidRDefault="00FA7340" w:rsidP="00FA7340">
      <w:pPr>
        <w:pStyle w:val="PL"/>
        <w:rPr>
          <w:ins w:id="54" w:author="huawei-CT4-105e-0" w:date="2021-07-09T14:40:00Z"/>
        </w:rPr>
      </w:pPr>
      <w:ins w:id="55" w:author="huawei-CT4-105e-0" w:date="2021-07-09T14:40:00Z">
        <w:r>
          <w:t xml:space="preserve">        '204':</w:t>
        </w:r>
      </w:ins>
    </w:p>
    <w:p w14:paraId="009AD042" w14:textId="407AD01A" w:rsidR="00FA7340" w:rsidRDefault="00FA7340" w:rsidP="00FA7340">
      <w:pPr>
        <w:pStyle w:val="PL"/>
      </w:pPr>
      <w:ins w:id="56" w:author="huawei-CT4-105e-0" w:date="2021-07-09T14:40:00Z">
        <w:r>
          <w:t xml:space="preserve">          description: </w:t>
        </w:r>
      </w:ins>
      <w:ins w:id="57" w:author="huawei-CT4-105e-0" w:date="2021-07-09T14:41:00Z">
        <w:r>
          <w:t>S</w:t>
        </w:r>
        <w:r>
          <w:rPr>
            <w:lang w:val="en-US"/>
          </w:rPr>
          <w:t>uccessful update of the resource</w:t>
        </w:r>
        <w:r>
          <w:rPr>
            <w:lang w:val="en-US" w:eastAsia="zh-CN"/>
          </w:rPr>
          <w:t>.</w:t>
        </w:r>
      </w:ins>
    </w:p>
    <w:p w14:paraId="4ADEE76C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bookmarkStart w:id="58" w:name="_Hlk520205304"/>
      <w:r>
        <w:rPr>
          <w:lang w:val="en-US"/>
        </w:rPr>
        <w:t>'400':</w:t>
      </w:r>
    </w:p>
    <w:p w14:paraId="646108C0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999AAE1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73D609E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8B05003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EFA48ED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2CC6AAA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724C8EF" w14:textId="77777777" w:rsidR="00884581" w:rsidRDefault="00884581" w:rsidP="0088458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93D561D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11D4F7C" w14:textId="77777777" w:rsidR="00884581" w:rsidRDefault="00884581" w:rsidP="0088458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bookmarkEnd w:id="58"/>
    <w:p w14:paraId="2C7EFD53" w14:textId="77777777" w:rsidR="00884581" w:rsidRDefault="00884581" w:rsidP="00884581">
      <w:pPr>
        <w:pStyle w:val="PL"/>
      </w:pPr>
      <w:r>
        <w:t xml:space="preserve">        default:</w:t>
      </w:r>
    </w:p>
    <w:p w14:paraId="1EC91240" w14:textId="77777777" w:rsidR="00884581" w:rsidRDefault="00884581" w:rsidP="00884581">
      <w:pPr>
        <w:pStyle w:val="PL"/>
      </w:pPr>
      <w:r>
        <w:t xml:space="preserve">          description: Unexpected error</w:t>
      </w:r>
    </w:p>
    <w:p w14:paraId="22CDE476" w14:textId="77777777" w:rsidR="00884581" w:rsidRDefault="00884581" w:rsidP="00884581">
      <w:pPr>
        <w:pStyle w:val="PL"/>
      </w:pPr>
      <w:r>
        <w:t xml:space="preserve">    patch:</w:t>
      </w:r>
    </w:p>
    <w:p w14:paraId="4FC25A15" w14:textId="77777777" w:rsidR="00884581" w:rsidRDefault="00884581" w:rsidP="00884581">
      <w:pPr>
        <w:pStyle w:val="PL"/>
      </w:pPr>
      <w:r>
        <w:t xml:space="preserve">      summary: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>for announcing</w:t>
      </w:r>
      <w:r w:rsidRPr="00AC2A1C">
        <w:rPr>
          <w:lang w:val="en-AU"/>
        </w:rPr>
        <w:t xml:space="preserve"> for a UE</w:t>
      </w:r>
    </w:p>
    <w:p w14:paraId="6E06C1F3" w14:textId="77777777" w:rsidR="00884581" w:rsidRDefault="00884581" w:rsidP="00884581">
      <w:pPr>
        <w:pStyle w:val="PL"/>
      </w:pPr>
      <w:r>
        <w:t xml:space="preserve">      operationId: UpdateAnnounceAuth</w:t>
      </w:r>
    </w:p>
    <w:p w14:paraId="144B7DD1" w14:textId="77777777" w:rsidR="00884581" w:rsidRDefault="00884581" w:rsidP="00884581">
      <w:pPr>
        <w:pStyle w:val="PL"/>
      </w:pPr>
      <w:r>
        <w:t xml:space="preserve">      tags:</w:t>
      </w:r>
    </w:p>
    <w:p w14:paraId="2F267C31" w14:textId="77777777" w:rsidR="00884581" w:rsidRDefault="00884581" w:rsidP="00884581">
      <w:pPr>
        <w:pStyle w:val="PL"/>
      </w:pPr>
      <w:r>
        <w:t xml:space="preserve">        -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>for announcing</w:t>
      </w:r>
      <w:r w:rsidRPr="00AC2A1C">
        <w:rPr>
          <w:lang w:val="en-AU"/>
        </w:rPr>
        <w:t xml:space="preserve"> for a UE</w:t>
      </w:r>
    </w:p>
    <w:p w14:paraId="72771F4B" w14:textId="77777777" w:rsidR="00884581" w:rsidRDefault="00884581" w:rsidP="00884581">
      <w:pPr>
        <w:pStyle w:val="PL"/>
      </w:pPr>
      <w:r>
        <w:t xml:space="preserve">      parameters:</w:t>
      </w:r>
    </w:p>
    <w:p w14:paraId="5EF862A0" w14:textId="77777777" w:rsidR="00884581" w:rsidRDefault="00884581" w:rsidP="00884581">
      <w:pPr>
        <w:pStyle w:val="PL"/>
      </w:pPr>
      <w:r>
        <w:t xml:space="preserve">        - name: ueId</w:t>
      </w:r>
    </w:p>
    <w:p w14:paraId="79EC80FE" w14:textId="77777777" w:rsidR="00884581" w:rsidRDefault="00884581" w:rsidP="00884581">
      <w:pPr>
        <w:pStyle w:val="PL"/>
      </w:pPr>
      <w:r>
        <w:t xml:space="preserve">          in: path</w:t>
      </w:r>
    </w:p>
    <w:p w14:paraId="011D8D8F" w14:textId="77777777" w:rsidR="00884581" w:rsidRDefault="00884581" w:rsidP="00884581">
      <w:pPr>
        <w:pStyle w:val="PL"/>
      </w:pPr>
      <w:r>
        <w:t xml:space="preserve">          description: Identifier of the UE</w:t>
      </w:r>
    </w:p>
    <w:p w14:paraId="65CC4F09" w14:textId="77777777" w:rsidR="00884581" w:rsidRDefault="00884581" w:rsidP="00884581">
      <w:pPr>
        <w:pStyle w:val="PL"/>
      </w:pPr>
      <w:r>
        <w:t xml:space="preserve">          required: true</w:t>
      </w:r>
    </w:p>
    <w:p w14:paraId="6A00ECED" w14:textId="77777777" w:rsidR="00884581" w:rsidRDefault="00884581" w:rsidP="00884581">
      <w:pPr>
        <w:pStyle w:val="PL"/>
      </w:pPr>
      <w:r>
        <w:t xml:space="preserve">          schema:</w:t>
      </w:r>
    </w:p>
    <w:p w14:paraId="408E318A" w14:textId="77777777" w:rsidR="00884581" w:rsidRDefault="00884581" w:rsidP="00884581">
      <w:pPr>
        <w:pStyle w:val="PL"/>
      </w:pPr>
      <w:r>
        <w:t xml:space="preserve">            $ref: 'TS29571_CommonData.yaml#/components/schemas/VarUeId'</w:t>
      </w:r>
    </w:p>
    <w:p w14:paraId="2A0F5520" w14:textId="77777777" w:rsidR="00884581" w:rsidRDefault="00884581" w:rsidP="00884581">
      <w:pPr>
        <w:pStyle w:val="PL"/>
      </w:pPr>
      <w:r>
        <w:t xml:space="preserve">        - name: </w:t>
      </w:r>
      <w:r w:rsidRPr="00D125C7">
        <w:t>discEntryId</w:t>
      </w:r>
    </w:p>
    <w:p w14:paraId="294165DF" w14:textId="77777777" w:rsidR="00884581" w:rsidRDefault="00884581" w:rsidP="00884581">
      <w:pPr>
        <w:pStyle w:val="PL"/>
      </w:pPr>
      <w:r>
        <w:t xml:space="preserve">          in: path</w:t>
      </w:r>
    </w:p>
    <w:p w14:paraId="4CEDED29" w14:textId="77777777" w:rsidR="00884581" w:rsidRDefault="00884581" w:rsidP="00884581">
      <w:pPr>
        <w:pStyle w:val="PL"/>
      </w:pPr>
      <w:r>
        <w:t xml:space="preserve">          description: Discovery Entry Id</w:t>
      </w:r>
    </w:p>
    <w:p w14:paraId="5EB00CDE" w14:textId="77777777" w:rsidR="00884581" w:rsidRDefault="00884581" w:rsidP="00884581">
      <w:pPr>
        <w:pStyle w:val="PL"/>
      </w:pPr>
      <w:r>
        <w:t xml:space="preserve">          required: true</w:t>
      </w:r>
    </w:p>
    <w:p w14:paraId="22EA8BB9" w14:textId="77777777" w:rsidR="00884581" w:rsidRDefault="00884581" w:rsidP="00884581">
      <w:pPr>
        <w:pStyle w:val="PL"/>
      </w:pPr>
      <w:r>
        <w:t xml:space="preserve">          schema:</w:t>
      </w:r>
    </w:p>
    <w:p w14:paraId="1AFF0157" w14:textId="77777777" w:rsidR="00884581" w:rsidRDefault="00884581" w:rsidP="0088458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43E324DF" w14:textId="77777777" w:rsidR="00884581" w:rsidRDefault="00884581" w:rsidP="00884581">
      <w:pPr>
        <w:pStyle w:val="PL"/>
      </w:pPr>
      <w:r>
        <w:lastRenderedPageBreak/>
        <w:t xml:space="preserve">      requestBody:</w:t>
      </w:r>
    </w:p>
    <w:p w14:paraId="7C0A56AD" w14:textId="77777777" w:rsidR="00884581" w:rsidRDefault="00884581" w:rsidP="00884581">
      <w:pPr>
        <w:pStyle w:val="PL"/>
      </w:pPr>
      <w:r>
        <w:t xml:space="preserve">        content:</w:t>
      </w:r>
    </w:p>
    <w:p w14:paraId="33AC189E" w14:textId="77777777" w:rsidR="00884581" w:rsidRDefault="00884581" w:rsidP="00884581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6C394348" w14:textId="77777777" w:rsidR="00884581" w:rsidRDefault="00884581" w:rsidP="00884581">
      <w:pPr>
        <w:pStyle w:val="PL"/>
      </w:pPr>
      <w:r>
        <w:t xml:space="preserve">            schema:</w:t>
      </w:r>
    </w:p>
    <w:p w14:paraId="6BD711D9" w14:textId="77777777" w:rsidR="00884581" w:rsidRDefault="00884581" w:rsidP="00884581">
      <w:pPr>
        <w:pStyle w:val="PL"/>
      </w:pPr>
      <w:r>
        <w:t xml:space="preserve">              $ref: '#/components/schemas/AnnounceUpdate</w:t>
      </w:r>
      <w:r w:rsidRPr="002B0F6A">
        <w:t>Data</w:t>
      </w:r>
      <w:r>
        <w:t>'</w:t>
      </w:r>
    </w:p>
    <w:p w14:paraId="34D492DD" w14:textId="77777777" w:rsidR="00884581" w:rsidRDefault="00884581" w:rsidP="00884581">
      <w:pPr>
        <w:pStyle w:val="PL"/>
      </w:pPr>
      <w:r>
        <w:t xml:space="preserve">        required: true</w:t>
      </w:r>
    </w:p>
    <w:p w14:paraId="5A130AD1" w14:textId="77777777" w:rsidR="00884581" w:rsidRDefault="00884581" w:rsidP="00884581">
      <w:pPr>
        <w:pStyle w:val="PL"/>
        <w:rPr>
          <w:lang w:eastAsia="zh-CN"/>
        </w:rPr>
      </w:pPr>
      <w:r>
        <w:t xml:space="preserve">      responses:</w:t>
      </w:r>
    </w:p>
    <w:p w14:paraId="2792C84C" w14:textId="77777777" w:rsidR="00884581" w:rsidRDefault="00884581" w:rsidP="00884581">
      <w:pPr>
        <w:pStyle w:val="PL"/>
      </w:pPr>
      <w:r>
        <w:t xml:space="preserve">        '204':</w:t>
      </w:r>
    </w:p>
    <w:p w14:paraId="2F9B7B6D" w14:textId="63F4A39A" w:rsidR="00884581" w:rsidRDefault="00884581" w:rsidP="00884581">
      <w:pPr>
        <w:pStyle w:val="PL"/>
      </w:pPr>
      <w:r>
        <w:t xml:space="preserve">          description: Expected response to a valid request</w:t>
      </w:r>
    </w:p>
    <w:p w14:paraId="31299DBF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49581A1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69ABDC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96F4F4A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E41951C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5023B19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1A20574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FB7DEAD" w14:textId="77777777" w:rsidR="00884581" w:rsidRDefault="00884581" w:rsidP="0088458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BE65AC9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F3577FC" w14:textId="77777777" w:rsidR="00884581" w:rsidRDefault="00884581" w:rsidP="0088458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148C367" w14:textId="77777777" w:rsidR="00884581" w:rsidRDefault="00884581" w:rsidP="00884581">
      <w:pPr>
        <w:pStyle w:val="PL"/>
      </w:pPr>
      <w:r>
        <w:t xml:space="preserve">        default:</w:t>
      </w:r>
    </w:p>
    <w:p w14:paraId="3F7D43D9" w14:textId="77777777" w:rsidR="00884581" w:rsidRDefault="00884581" w:rsidP="00884581">
      <w:pPr>
        <w:pStyle w:val="PL"/>
      </w:pPr>
      <w:r>
        <w:t xml:space="preserve">          description: Unexpected error</w:t>
      </w:r>
    </w:p>
    <w:p w14:paraId="43A0B838" w14:textId="77777777" w:rsidR="00884581" w:rsidRDefault="00884581" w:rsidP="00884581">
      <w:pPr>
        <w:pStyle w:val="PL"/>
      </w:pPr>
    </w:p>
    <w:p w14:paraId="07C814C3" w14:textId="77777777" w:rsidR="00884581" w:rsidRDefault="00884581" w:rsidP="00884581">
      <w:pPr>
        <w:pStyle w:val="PL"/>
      </w:pPr>
      <w:r>
        <w:t xml:space="preserve">  /{ueId}/</w:t>
      </w:r>
      <w:r w:rsidRPr="00BE64AF">
        <w:t>monitor</w:t>
      </w:r>
      <w:r w:rsidRPr="00D125C7">
        <w:t>-authorize/{discEntryId}</w:t>
      </w:r>
      <w:r>
        <w:t>:</w:t>
      </w:r>
    </w:p>
    <w:p w14:paraId="21D13D35" w14:textId="77777777" w:rsidR="00884581" w:rsidRDefault="00884581" w:rsidP="00884581">
      <w:pPr>
        <w:pStyle w:val="PL"/>
      </w:pPr>
      <w:r>
        <w:t xml:space="preserve">    put:</w:t>
      </w:r>
    </w:p>
    <w:p w14:paraId="7325CEDA" w14:textId="77777777" w:rsidR="00884581" w:rsidRDefault="00884581" w:rsidP="00884581">
      <w:pPr>
        <w:pStyle w:val="PL"/>
      </w:pPr>
      <w:r>
        <w:t xml:space="preserve">      summary: O</w:t>
      </w:r>
      <w:r w:rsidRPr="00AC2A1C">
        <w:rPr>
          <w:lang w:val="en-AU"/>
        </w:rPr>
        <w:t xml:space="preserve">btain the authorization to </w:t>
      </w:r>
      <w:r w:rsidRPr="00BE64AF">
        <w:t>monitor</w:t>
      </w:r>
      <w:r w:rsidRPr="00AC2A1C">
        <w:rPr>
          <w:lang w:val="en-AU"/>
        </w:rPr>
        <w:t xml:space="preserve"> for a UE</w:t>
      </w:r>
    </w:p>
    <w:p w14:paraId="0C7D6EAB" w14:textId="77777777" w:rsidR="00884581" w:rsidRDefault="00884581" w:rsidP="00884581">
      <w:pPr>
        <w:pStyle w:val="PL"/>
      </w:pPr>
      <w:r>
        <w:t xml:space="preserve">      operationId: ObtainM</w:t>
      </w:r>
      <w:r w:rsidRPr="00BE64AF">
        <w:t>onitor</w:t>
      </w:r>
      <w:r>
        <w:t>Auth</w:t>
      </w:r>
    </w:p>
    <w:p w14:paraId="430B5822" w14:textId="77777777" w:rsidR="00884581" w:rsidRDefault="00884581" w:rsidP="00884581">
      <w:pPr>
        <w:pStyle w:val="PL"/>
      </w:pPr>
      <w:r>
        <w:t xml:space="preserve">      tags:</w:t>
      </w:r>
    </w:p>
    <w:p w14:paraId="2540EB2B" w14:textId="77777777" w:rsidR="00884581" w:rsidRDefault="00884581" w:rsidP="00884581">
      <w:pPr>
        <w:pStyle w:val="PL"/>
      </w:pPr>
      <w:r>
        <w:t xml:space="preserve">        - O</w:t>
      </w:r>
      <w:r w:rsidRPr="00AC2A1C">
        <w:rPr>
          <w:lang w:val="en-AU"/>
        </w:rPr>
        <w:t xml:space="preserve">btain the authorization to </w:t>
      </w:r>
      <w:r w:rsidRPr="00BE64AF">
        <w:t>monitor</w:t>
      </w:r>
      <w:r w:rsidRPr="00AC2A1C">
        <w:rPr>
          <w:lang w:val="en-AU"/>
        </w:rPr>
        <w:t xml:space="preserve"> for a UE</w:t>
      </w:r>
    </w:p>
    <w:p w14:paraId="468A89CB" w14:textId="77777777" w:rsidR="00884581" w:rsidRDefault="00884581" w:rsidP="00884581">
      <w:pPr>
        <w:pStyle w:val="PL"/>
      </w:pPr>
      <w:r>
        <w:t xml:space="preserve">      parameters:</w:t>
      </w:r>
    </w:p>
    <w:p w14:paraId="4BD4FAED" w14:textId="77777777" w:rsidR="00884581" w:rsidRDefault="00884581" w:rsidP="00884581">
      <w:pPr>
        <w:pStyle w:val="PL"/>
      </w:pPr>
      <w:r>
        <w:t xml:space="preserve">        - name: ueId</w:t>
      </w:r>
    </w:p>
    <w:p w14:paraId="44AB2931" w14:textId="77777777" w:rsidR="00884581" w:rsidRDefault="00884581" w:rsidP="00884581">
      <w:pPr>
        <w:pStyle w:val="PL"/>
      </w:pPr>
      <w:r>
        <w:t xml:space="preserve">          in: path</w:t>
      </w:r>
    </w:p>
    <w:p w14:paraId="7558277F" w14:textId="77777777" w:rsidR="00884581" w:rsidRDefault="00884581" w:rsidP="00884581">
      <w:pPr>
        <w:pStyle w:val="PL"/>
      </w:pPr>
      <w:r>
        <w:t xml:space="preserve">          description: Identifier of the UE</w:t>
      </w:r>
    </w:p>
    <w:p w14:paraId="51F02627" w14:textId="77777777" w:rsidR="00884581" w:rsidRDefault="00884581" w:rsidP="00884581">
      <w:pPr>
        <w:pStyle w:val="PL"/>
      </w:pPr>
      <w:r>
        <w:t xml:space="preserve">          required: true</w:t>
      </w:r>
    </w:p>
    <w:p w14:paraId="04F4791E" w14:textId="77777777" w:rsidR="00884581" w:rsidRDefault="00884581" w:rsidP="00884581">
      <w:pPr>
        <w:pStyle w:val="PL"/>
      </w:pPr>
      <w:r>
        <w:t xml:space="preserve">          schema:</w:t>
      </w:r>
    </w:p>
    <w:p w14:paraId="31D72A4C" w14:textId="77777777" w:rsidR="00884581" w:rsidRDefault="00884581" w:rsidP="00884581">
      <w:pPr>
        <w:pStyle w:val="PL"/>
      </w:pPr>
      <w:r>
        <w:t xml:space="preserve">            $ref: 'TS29571_CommonData.yaml#/components/schemas/VarUeId'</w:t>
      </w:r>
    </w:p>
    <w:p w14:paraId="267E7A81" w14:textId="77777777" w:rsidR="00884581" w:rsidRDefault="00884581" w:rsidP="00884581">
      <w:pPr>
        <w:pStyle w:val="PL"/>
      </w:pPr>
      <w:r>
        <w:t xml:space="preserve">        - name: </w:t>
      </w:r>
      <w:r w:rsidRPr="00D125C7">
        <w:t>discEntryId</w:t>
      </w:r>
    </w:p>
    <w:p w14:paraId="5D2E78FC" w14:textId="77777777" w:rsidR="00884581" w:rsidRDefault="00884581" w:rsidP="00884581">
      <w:pPr>
        <w:pStyle w:val="PL"/>
      </w:pPr>
      <w:r>
        <w:t xml:space="preserve">          in: path</w:t>
      </w:r>
    </w:p>
    <w:p w14:paraId="5AE43862" w14:textId="77777777" w:rsidR="00884581" w:rsidRDefault="00884581" w:rsidP="00884581">
      <w:pPr>
        <w:pStyle w:val="PL"/>
      </w:pPr>
      <w:r>
        <w:t xml:space="preserve">          description: Discovery Entry Id</w:t>
      </w:r>
    </w:p>
    <w:p w14:paraId="0053E378" w14:textId="77777777" w:rsidR="00884581" w:rsidRDefault="00884581" w:rsidP="00884581">
      <w:pPr>
        <w:pStyle w:val="PL"/>
      </w:pPr>
      <w:r>
        <w:t xml:space="preserve">          required: true</w:t>
      </w:r>
    </w:p>
    <w:p w14:paraId="2D4A1A3B" w14:textId="77777777" w:rsidR="00884581" w:rsidRDefault="00884581" w:rsidP="00884581">
      <w:pPr>
        <w:pStyle w:val="PL"/>
      </w:pPr>
      <w:r>
        <w:t xml:space="preserve">          schema:</w:t>
      </w:r>
    </w:p>
    <w:p w14:paraId="0EDD26A6" w14:textId="77777777" w:rsidR="00884581" w:rsidRDefault="00884581" w:rsidP="0088458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55206EAB" w14:textId="77777777" w:rsidR="00884581" w:rsidRDefault="00884581" w:rsidP="00884581">
      <w:pPr>
        <w:pStyle w:val="PL"/>
      </w:pPr>
      <w:r>
        <w:t xml:space="preserve">      requestBody:</w:t>
      </w:r>
    </w:p>
    <w:p w14:paraId="58427115" w14:textId="77777777" w:rsidR="00884581" w:rsidRDefault="00884581" w:rsidP="00884581">
      <w:pPr>
        <w:pStyle w:val="PL"/>
      </w:pPr>
      <w:r>
        <w:t xml:space="preserve">        content:</w:t>
      </w:r>
    </w:p>
    <w:p w14:paraId="07F9201A" w14:textId="77777777" w:rsidR="00884581" w:rsidRDefault="00884581" w:rsidP="00884581">
      <w:pPr>
        <w:pStyle w:val="PL"/>
      </w:pPr>
      <w:r>
        <w:t xml:space="preserve">          application/json:</w:t>
      </w:r>
    </w:p>
    <w:p w14:paraId="7B514761" w14:textId="77777777" w:rsidR="00884581" w:rsidRDefault="00884581" w:rsidP="00884581">
      <w:pPr>
        <w:pStyle w:val="PL"/>
      </w:pPr>
      <w:r>
        <w:t xml:space="preserve">            schema:</w:t>
      </w:r>
    </w:p>
    <w:p w14:paraId="782C4E71" w14:textId="77777777" w:rsidR="00884581" w:rsidRDefault="00884581" w:rsidP="00884581">
      <w:pPr>
        <w:pStyle w:val="PL"/>
      </w:pPr>
      <w:r>
        <w:t xml:space="preserve">              $ref: '#/components/schemas/Monitor</w:t>
      </w:r>
      <w:r w:rsidRPr="002B0F6A">
        <w:t>AuthReqData</w:t>
      </w:r>
      <w:r>
        <w:t>'</w:t>
      </w:r>
    </w:p>
    <w:p w14:paraId="56CA4F24" w14:textId="77777777" w:rsidR="00884581" w:rsidRDefault="00884581" w:rsidP="00884581">
      <w:pPr>
        <w:pStyle w:val="PL"/>
      </w:pPr>
      <w:r>
        <w:t xml:space="preserve">        required: true</w:t>
      </w:r>
    </w:p>
    <w:p w14:paraId="2A4B0F4A" w14:textId="77777777" w:rsidR="00884581" w:rsidRDefault="00884581" w:rsidP="00884581">
      <w:pPr>
        <w:pStyle w:val="PL"/>
      </w:pPr>
      <w:r>
        <w:t xml:space="preserve">      responses:</w:t>
      </w:r>
    </w:p>
    <w:p w14:paraId="1C96635A" w14:textId="77777777" w:rsidR="00884581" w:rsidRDefault="00884581" w:rsidP="00884581">
      <w:pPr>
        <w:pStyle w:val="PL"/>
      </w:pPr>
      <w:r>
        <w:t xml:space="preserve">        '201':</w:t>
      </w:r>
    </w:p>
    <w:p w14:paraId="506E2286" w14:textId="77777777" w:rsidR="00884581" w:rsidRDefault="00884581" w:rsidP="00884581">
      <w:pPr>
        <w:pStyle w:val="PL"/>
      </w:pPr>
      <w:r>
        <w:t xml:space="preserve">          description: Created</w:t>
      </w:r>
    </w:p>
    <w:p w14:paraId="2C2F5CAD" w14:textId="77777777" w:rsidR="00884581" w:rsidRDefault="00884581" w:rsidP="00884581">
      <w:pPr>
        <w:pStyle w:val="PL"/>
      </w:pPr>
      <w:r>
        <w:t xml:space="preserve">          content:</w:t>
      </w:r>
    </w:p>
    <w:p w14:paraId="30032533" w14:textId="77777777" w:rsidR="00884581" w:rsidRDefault="00884581" w:rsidP="00884581">
      <w:pPr>
        <w:pStyle w:val="PL"/>
      </w:pPr>
      <w:r>
        <w:t xml:space="preserve">            application/json:</w:t>
      </w:r>
    </w:p>
    <w:p w14:paraId="03B6F2E4" w14:textId="77777777" w:rsidR="00884581" w:rsidRDefault="00884581" w:rsidP="00884581">
      <w:pPr>
        <w:pStyle w:val="PL"/>
      </w:pPr>
      <w:r>
        <w:t xml:space="preserve">              schema:</w:t>
      </w:r>
    </w:p>
    <w:p w14:paraId="1C90D4BF" w14:textId="77777777" w:rsidR="00884581" w:rsidRDefault="00884581" w:rsidP="00884581">
      <w:pPr>
        <w:pStyle w:val="PL"/>
      </w:pPr>
      <w:r>
        <w:t xml:space="preserve">                $ref: '#/components/schemas/MonitorAuthResp</w:t>
      </w:r>
      <w:r w:rsidRPr="002B0F6A">
        <w:t>Data</w:t>
      </w:r>
      <w:r>
        <w:t>'</w:t>
      </w:r>
    </w:p>
    <w:p w14:paraId="7B3E5489" w14:textId="77777777" w:rsidR="00884581" w:rsidRDefault="00884581" w:rsidP="00884581">
      <w:pPr>
        <w:pStyle w:val="PL"/>
      </w:pPr>
      <w:r>
        <w:t xml:space="preserve">          headers:</w:t>
      </w:r>
    </w:p>
    <w:p w14:paraId="213E11F8" w14:textId="77777777" w:rsidR="00884581" w:rsidRDefault="00884581" w:rsidP="00884581">
      <w:pPr>
        <w:pStyle w:val="PL"/>
      </w:pPr>
      <w:r>
        <w:t xml:space="preserve">            Location:</w:t>
      </w:r>
    </w:p>
    <w:p w14:paraId="654416DB" w14:textId="77777777" w:rsidR="00884581" w:rsidRDefault="00884581" w:rsidP="00884581">
      <w:pPr>
        <w:pStyle w:val="PL"/>
      </w:pPr>
      <w:r>
        <w:t xml:space="preserve">              description: 'Contains the URI of the newly created resource, according to the structure: </w:t>
      </w:r>
      <w:r w:rsidRPr="00B240B8">
        <w:t>{apiRoot}/n5g-ddnmf-disc&gt;/&lt;apiVersion&gt;/{ueId}/</w:t>
      </w:r>
      <w:r w:rsidRPr="007A76A7">
        <w:t>monitor</w:t>
      </w:r>
      <w:r w:rsidRPr="00B240B8">
        <w:t>-authorize/{discEntryId}</w:t>
      </w:r>
      <w:r>
        <w:t>'</w:t>
      </w:r>
    </w:p>
    <w:p w14:paraId="002DBF81" w14:textId="77777777" w:rsidR="00884581" w:rsidRDefault="00884581" w:rsidP="00884581">
      <w:pPr>
        <w:pStyle w:val="PL"/>
      </w:pPr>
      <w:r>
        <w:t xml:space="preserve">              required: true</w:t>
      </w:r>
    </w:p>
    <w:p w14:paraId="76187993" w14:textId="77777777" w:rsidR="00884581" w:rsidRDefault="00884581" w:rsidP="00884581">
      <w:pPr>
        <w:pStyle w:val="PL"/>
      </w:pPr>
      <w:r>
        <w:t xml:space="preserve">              schema:</w:t>
      </w:r>
    </w:p>
    <w:p w14:paraId="7D6E305B" w14:textId="59E95C0E" w:rsidR="00B22339" w:rsidRDefault="00884581" w:rsidP="00B22339">
      <w:pPr>
        <w:pStyle w:val="PL"/>
        <w:rPr>
          <w:ins w:id="59" w:author="huawei-CT4-105e-0" w:date="2021-07-09T14:41:00Z"/>
        </w:rPr>
      </w:pPr>
      <w:r>
        <w:t xml:space="preserve">                type: string</w:t>
      </w:r>
    </w:p>
    <w:p w14:paraId="5A92916B" w14:textId="77777777" w:rsidR="00FA7340" w:rsidRDefault="00FA7340" w:rsidP="00FA7340">
      <w:pPr>
        <w:pStyle w:val="PL"/>
        <w:rPr>
          <w:ins w:id="60" w:author="huawei-CT4-105e-0" w:date="2021-07-09T14:41:00Z"/>
        </w:rPr>
      </w:pPr>
      <w:ins w:id="61" w:author="huawei-CT4-105e-0" w:date="2021-07-09T14:41:00Z">
        <w:r>
          <w:t xml:space="preserve">        '204':</w:t>
        </w:r>
      </w:ins>
    </w:p>
    <w:p w14:paraId="3253F95F" w14:textId="43E1A2E4" w:rsidR="00FA7340" w:rsidRDefault="00FA7340" w:rsidP="00FA7340">
      <w:pPr>
        <w:pStyle w:val="PL"/>
      </w:pPr>
      <w:ins w:id="62" w:author="huawei-CT4-105e-0" w:date="2021-07-09T14:41:00Z">
        <w:r>
          <w:t xml:space="preserve">          description: S</w:t>
        </w:r>
        <w:r>
          <w:rPr>
            <w:lang w:val="en-US"/>
          </w:rPr>
          <w:t>uccessful update of the resource</w:t>
        </w:r>
        <w:r>
          <w:rPr>
            <w:lang w:val="en-US" w:eastAsia="zh-CN"/>
          </w:rPr>
          <w:t>.</w:t>
        </w:r>
      </w:ins>
    </w:p>
    <w:p w14:paraId="376BB4CC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A03B9FF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C0334D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20F07B3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5A757EF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FE559F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CB95989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DAC9976" w14:textId="77777777" w:rsidR="00884581" w:rsidRDefault="00884581" w:rsidP="0088458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18822A7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EA631E3" w14:textId="77777777" w:rsidR="00884581" w:rsidRDefault="00884581" w:rsidP="0088458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8D4CDC5" w14:textId="77777777" w:rsidR="00884581" w:rsidRDefault="00884581" w:rsidP="00884581">
      <w:pPr>
        <w:pStyle w:val="PL"/>
      </w:pPr>
      <w:r>
        <w:t xml:space="preserve">        default:</w:t>
      </w:r>
    </w:p>
    <w:p w14:paraId="26E6E598" w14:textId="77777777" w:rsidR="00884581" w:rsidRDefault="00884581" w:rsidP="00884581">
      <w:pPr>
        <w:pStyle w:val="PL"/>
      </w:pPr>
      <w:r>
        <w:t xml:space="preserve">          description: Unexpected error</w:t>
      </w:r>
    </w:p>
    <w:p w14:paraId="0302C8B2" w14:textId="77777777" w:rsidR="00884581" w:rsidRDefault="00884581" w:rsidP="00884581">
      <w:pPr>
        <w:pStyle w:val="PL"/>
      </w:pPr>
      <w:r>
        <w:t xml:space="preserve">    patch:</w:t>
      </w:r>
    </w:p>
    <w:p w14:paraId="1CDA0B4A" w14:textId="77777777" w:rsidR="00884581" w:rsidRDefault="00884581" w:rsidP="00884581">
      <w:pPr>
        <w:pStyle w:val="PL"/>
      </w:pPr>
      <w:r>
        <w:t xml:space="preserve">      summary: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 xml:space="preserve">for </w:t>
      </w:r>
      <w:r w:rsidRPr="007A76A7">
        <w:t>monitor</w:t>
      </w:r>
      <w:r>
        <w:t>ing</w:t>
      </w:r>
      <w:r w:rsidRPr="00AC2A1C">
        <w:rPr>
          <w:lang w:val="en-AU"/>
        </w:rPr>
        <w:t xml:space="preserve"> for a UE</w:t>
      </w:r>
    </w:p>
    <w:p w14:paraId="73EFD951" w14:textId="77777777" w:rsidR="00884581" w:rsidRDefault="00884581" w:rsidP="00884581">
      <w:pPr>
        <w:pStyle w:val="PL"/>
      </w:pPr>
      <w:r>
        <w:t xml:space="preserve">      operationId: UpdateM</w:t>
      </w:r>
      <w:r w:rsidRPr="007A76A7">
        <w:t>onitor</w:t>
      </w:r>
      <w:r>
        <w:t>Auth</w:t>
      </w:r>
    </w:p>
    <w:p w14:paraId="5370FB8D" w14:textId="77777777" w:rsidR="00884581" w:rsidRDefault="00884581" w:rsidP="00884581">
      <w:pPr>
        <w:pStyle w:val="PL"/>
      </w:pPr>
      <w:r>
        <w:lastRenderedPageBreak/>
        <w:t xml:space="preserve">      tags:</w:t>
      </w:r>
    </w:p>
    <w:p w14:paraId="306F2544" w14:textId="77777777" w:rsidR="00884581" w:rsidRDefault="00884581" w:rsidP="00884581">
      <w:pPr>
        <w:pStyle w:val="PL"/>
      </w:pPr>
      <w:r>
        <w:t xml:space="preserve">        -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 xml:space="preserve">for </w:t>
      </w:r>
      <w:r w:rsidRPr="007A76A7">
        <w:t>monitor</w:t>
      </w:r>
      <w:r>
        <w:t>ing</w:t>
      </w:r>
      <w:r w:rsidRPr="00AC2A1C">
        <w:rPr>
          <w:lang w:val="en-AU"/>
        </w:rPr>
        <w:t xml:space="preserve"> for a UE</w:t>
      </w:r>
    </w:p>
    <w:p w14:paraId="32F581C3" w14:textId="77777777" w:rsidR="00884581" w:rsidRDefault="00884581" w:rsidP="00884581">
      <w:pPr>
        <w:pStyle w:val="PL"/>
      </w:pPr>
      <w:r>
        <w:t xml:space="preserve">      parameters:</w:t>
      </w:r>
    </w:p>
    <w:p w14:paraId="0F7FEA70" w14:textId="77777777" w:rsidR="00884581" w:rsidRDefault="00884581" w:rsidP="00884581">
      <w:pPr>
        <w:pStyle w:val="PL"/>
      </w:pPr>
      <w:r>
        <w:t xml:space="preserve">        - name: ueId</w:t>
      </w:r>
    </w:p>
    <w:p w14:paraId="395180F0" w14:textId="77777777" w:rsidR="00884581" w:rsidRDefault="00884581" w:rsidP="00884581">
      <w:pPr>
        <w:pStyle w:val="PL"/>
      </w:pPr>
      <w:r>
        <w:t xml:space="preserve">          in: path</w:t>
      </w:r>
    </w:p>
    <w:p w14:paraId="06CC3E26" w14:textId="77777777" w:rsidR="00884581" w:rsidRDefault="00884581" w:rsidP="00884581">
      <w:pPr>
        <w:pStyle w:val="PL"/>
      </w:pPr>
      <w:r>
        <w:t xml:space="preserve">          description: Identifier of the UE</w:t>
      </w:r>
    </w:p>
    <w:p w14:paraId="6478EBCE" w14:textId="77777777" w:rsidR="00884581" w:rsidRDefault="00884581" w:rsidP="00884581">
      <w:pPr>
        <w:pStyle w:val="PL"/>
      </w:pPr>
      <w:r>
        <w:t xml:space="preserve">          required: true</w:t>
      </w:r>
    </w:p>
    <w:p w14:paraId="0DFB19ED" w14:textId="77777777" w:rsidR="00884581" w:rsidRDefault="00884581" w:rsidP="00884581">
      <w:pPr>
        <w:pStyle w:val="PL"/>
      </w:pPr>
      <w:r>
        <w:t xml:space="preserve">          schema:</w:t>
      </w:r>
    </w:p>
    <w:p w14:paraId="751E55A3" w14:textId="77777777" w:rsidR="00884581" w:rsidRDefault="00884581" w:rsidP="00884581">
      <w:pPr>
        <w:pStyle w:val="PL"/>
      </w:pPr>
      <w:r>
        <w:t xml:space="preserve">            $ref: 'TS29571_CommonData.yaml#/components/schemas/VarUeId'</w:t>
      </w:r>
    </w:p>
    <w:p w14:paraId="27C8456D" w14:textId="77777777" w:rsidR="00884581" w:rsidRDefault="00884581" w:rsidP="00884581">
      <w:pPr>
        <w:pStyle w:val="PL"/>
      </w:pPr>
      <w:r>
        <w:t xml:space="preserve">        - name: </w:t>
      </w:r>
      <w:r w:rsidRPr="00D125C7">
        <w:t>discEntryId</w:t>
      </w:r>
    </w:p>
    <w:p w14:paraId="491C4023" w14:textId="77777777" w:rsidR="00884581" w:rsidRDefault="00884581" w:rsidP="00884581">
      <w:pPr>
        <w:pStyle w:val="PL"/>
      </w:pPr>
      <w:r>
        <w:t xml:space="preserve">          in: path</w:t>
      </w:r>
    </w:p>
    <w:p w14:paraId="5BD55AE0" w14:textId="77777777" w:rsidR="00884581" w:rsidRDefault="00884581" w:rsidP="00884581">
      <w:pPr>
        <w:pStyle w:val="PL"/>
      </w:pPr>
      <w:r>
        <w:t xml:space="preserve">          description: Discovery Entry Id</w:t>
      </w:r>
    </w:p>
    <w:p w14:paraId="230C2D40" w14:textId="77777777" w:rsidR="00884581" w:rsidRDefault="00884581" w:rsidP="00884581">
      <w:pPr>
        <w:pStyle w:val="PL"/>
      </w:pPr>
      <w:r>
        <w:t xml:space="preserve">          required: true</w:t>
      </w:r>
    </w:p>
    <w:p w14:paraId="2530BCFB" w14:textId="77777777" w:rsidR="00884581" w:rsidRDefault="00884581" w:rsidP="00884581">
      <w:pPr>
        <w:pStyle w:val="PL"/>
      </w:pPr>
      <w:r>
        <w:t xml:space="preserve">          schema:</w:t>
      </w:r>
    </w:p>
    <w:p w14:paraId="59CE9CA8" w14:textId="77777777" w:rsidR="00884581" w:rsidRDefault="00884581" w:rsidP="0088458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665CD110" w14:textId="77777777" w:rsidR="00884581" w:rsidRDefault="00884581" w:rsidP="00884581">
      <w:pPr>
        <w:pStyle w:val="PL"/>
      </w:pPr>
      <w:r>
        <w:t xml:space="preserve">      requestBody:</w:t>
      </w:r>
    </w:p>
    <w:p w14:paraId="11CD5292" w14:textId="77777777" w:rsidR="00884581" w:rsidRDefault="00884581" w:rsidP="00884581">
      <w:pPr>
        <w:pStyle w:val="PL"/>
      </w:pPr>
      <w:r>
        <w:t xml:space="preserve">        content:</w:t>
      </w:r>
    </w:p>
    <w:p w14:paraId="0CE552E8" w14:textId="77777777" w:rsidR="00884581" w:rsidRDefault="00884581" w:rsidP="00884581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54AA33AB" w14:textId="77777777" w:rsidR="00884581" w:rsidRDefault="00884581" w:rsidP="00884581">
      <w:pPr>
        <w:pStyle w:val="PL"/>
      </w:pPr>
      <w:r>
        <w:t xml:space="preserve">            schema:</w:t>
      </w:r>
    </w:p>
    <w:p w14:paraId="208D1977" w14:textId="77777777" w:rsidR="00884581" w:rsidRDefault="00884581" w:rsidP="00884581">
      <w:pPr>
        <w:pStyle w:val="PL"/>
      </w:pPr>
      <w:r>
        <w:t xml:space="preserve">              $ref: '#/components/schemas/MonitorUpdate</w:t>
      </w:r>
      <w:r w:rsidRPr="002B0F6A">
        <w:t>Data</w:t>
      </w:r>
      <w:r>
        <w:t>'</w:t>
      </w:r>
    </w:p>
    <w:p w14:paraId="6016A4BF" w14:textId="77777777" w:rsidR="00884581" w:rsidRDefault="00884581" w:rsidP="00884581">
      <w:pPr>
        <w:pStyle w:val="PL"/>
      </w:pPr>
      <w:r>
        <w:t xml:space="preserve">        required: true</w:t>
      </w:r>
    </w:p>
    <w:p w14:paraId="5FBB2E44" w14:textId="77777777" w:rsidR="00884581" w:rsidRDefault="00884581" w:rsidP="00884581">
      <w:pPr>
        <w:pStyle w:val="PL"/>
        <w:rPr>
          <w:lang w:eastAsia="zh-CN"/>
        </w:rPr>
      </w:pPr>
      <w:r>
        <w:t xml:space="preserve">      responses:</w:t>
      </w:r>
    </w:p>
    <w:p w14:paraId="2AEAE2B6" w14:textId="77777777" w:rsidR="00884581" w:rsidRDefault="00884581" w:rsidP="00884581">
      <w:pPr>
        <w:pStyle w:val="PL"/>
      </w:pPr>
      <w:r>
        <w:t xml:space="preserve">        '204':</w:t>
      </w:r>
    </w:p>
    <w:p w14:paraId="5AF295C3" w14:textId="05E84ECB" w:rsidR="00B22339" w:rsidRDefault="00884581" w:rsidP="00B22339">
      <w:pPr>
        <w:pStyle w:val="PL"/>
      </w:pPr>
      <w:r>
        <w:t xml:space="preserve">          description: Expected response to a valid request</w:t>
      </w:r>
    </w:p>
    <w:p w14:paraId="246DF72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9AF72C7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AD30D71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DB77707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25E0C41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D08E2BF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8EF77A7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5CE1957" w14:textId="77777777" w:rsidR="00884581" w:rsidRDefault="00884581" w:rsidP="0088458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EAEBFA6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0FB211E" w14:textId="77777777" w:rsidR="00884581" w:rsidRDefault="00884581" w:rsidP="0088458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D323F42" w14:textId="77777777" w:rsidR="00884581" w:rsidRDefault="00884581" w:rsidP="00884581">
      <w:pPr>
        <w:pStyle w:val="PL"/>
      </w:pPr>
      <w:r>
        <w:t xml:space="preserve">        default:</w:t>
      </w:r>
    </w:p>
    <w:p w14:paraId="6BB1AC21" w14:textId="77777777" w:rsidR="00884581" w:rsidRDefault="00884581" w:rsidP="00884581">
      <w:pPr>
        <w:pStyle w:val="PL"/>
      </w:pPr>
      <w:r>
        <w:t xml:space="preserve">          description: Unexpected error</w:t>
      </w:r>
    </w:p>
    <w:p w14:paraId="1A255012" w14:textId="77777777" w:rsidR="00884581" w:rsidRDefault="00884581" w:rsidP="00884581">
      <w:pPr>
        <w:pStyle w:val="PL"/>
      </w:pPr>
      <w:r>
        <w:t xml:space="preserve">      callbacks:</w:t>
      </w:r>
    </w:p>
    <w:p w14:paraId="247D938A" w14:textId="77777777" w:rsidR="00884581" w:rsidRDefault="00884581" w:rsidP="00884581">
      <w:pPr>
        <w:pStyle w:val="PL"/>
      </w:pPr>
      <w:r>
        <w:t xml:space="preserve">        </w:t>
      </w:r>
      <w:r w:rsidRPr="009B451C">
        <w:t>MonitorUpdateResult</w:t>
      </w:r>
      <w:r>
        <w:t>:</w:t>
      </w:r>
    </w:p>
    <w:p w14:paraId="0091D62D" w14:textId="77777777" w:rsidR="00884581" w:rsidRDefault="00884581" w:rsidP="00884581">
      <w:pPr>
        <w:pStyle w:val="PL"/>
      </w:pPr>
      <w:r>
        <w:t xml:space="preserve">          '{request.body#/</w:t>
      </w:r>
      <w:r w:rsidRPr="0007410D">
        <w:t>monitorUpdateResultCallbackRef</w:t>
      </w:r>
      <w:r>
        <w:t>}':</w:t>
      </w:r>
    </w:p>
    <w:p w14:paraId="75D222EF" w14:textId="77777777" w:rsidR="00884581" w:rsidRDefault="00884581" w:rsidP="00884581">
      <w:pPr>
        <w:pStyle w:val="PL"/>
      </w:pPr>
      <w:r>
        <w:t xml:space="preserve">            post:</w:t>
      </w:r>
    </w:p>
    <w:p w14:paraId="19931992" w14:textId="77777777" w:rsidR="00884581" w:rsidRDefault="00884581" w:rsidP="00884581">
      <w:pPr>
        <w:pStyle w:val="PL"/>
      </w:pPr>
      <w:r>
        <w:t xml:space="preserve">              requestBody:</w:t>
      </w:r>
    </w:p>
    <w:p w14:paraId="3B48C6E3" w14:textId="77777777" w:rsidR="00884581" w:rsidRDefault="00884581" w:rsidP="00884581">
      <w:pPr>
        <w:pStyle w:val="PL"/>
      </w:pPr>
      <w:r>
        <w:t xml:space="preserve">                required: true</w:t>
      </w:r>
    </w:p>
    <w:p w14:paraId="7202CBED" w14:textId="77777777" w:rsidR="00884581" w:rsidRDefault="00884581" w:rsidP="00884581">
      <w:pPr>
        <w:pStyle w:val="PL"/>
      </w:pPr>
      <w:r>
        <w:t xml:space="preserve">                content:</w:t>
      </w:r>
    </w:p>
    <w:p w14:paraId="70563EA7" w14:textId="77777777" w:rsidR="00884581" w:rsidRDefault="00884581" w:rsidP="00884581">
      <w:pPr>
        <w:pStyle w:val="PL"/>
      </w:pPr>
      <w:r>
        <w:t xml:space="preserve">                  application/json:</w:t>
      </w:r>
    </w:p>
    <w:p w14:paraId="37AE7ABD" w14:textId="77777777" w:rsidR="00884581" w:rsidRDefault="00884581" w:rsidP="00884581">
      <w:pPr>
        <w:pStyle w:val="PL"/>
      </w:pPr>
      <w:r>
        <w:t xml:space="preserve">                    schema:</w:t>
      </w:r>
    </w:p>
    <w:p w14:paraId="3BA7780E" w14:textId="77777777" w:rsidR="00884581" w:rsidRDefault="00884581" w:rsidP="00884581">
      <w:pPr>
        <w:pStyle w:val="PL"/>
      </w:pPr>
      <w:r>
        <w:t xml:space="preserve">                      $ref: '#/components/schemas/M</w:t>
      </w:r>
      <w:r w:rsidRPr="00536A14">
        <w:t>onitorUpdateResult</w:t>
      </w:r>
      <w:r>
        <w:t>'</w:t>
      </w:r>
    </w:p>
    <w:p w14:paraId="22B5914C" w14:textId="77777777" w:rsidR="00884581" w:rsidRDefault="00884581" w:rsidP="00884581">
      <w:pPr>
        <w:pStyle w:val="PL"/>
      </w:pPr>
      <w:r>
        <w:t xml:space="preserve">              responses:</w:t>
      </w:r>
    </w:p>
    <w:p w14:paraId="2A93CCC7" w14:textId="77777777" w:rsidR="00884581" w:rsidRDefault="00884581" w:rsidP="00884581">
      <w:pPr>
        <w:pStyle w:val="PL"/>
      </w:pPr>
      <w:r>
        <w:t xml:space="preserve">                '204':</w:t>
      </w:r>
    </w:p>
    <w:p w14:paraId="0323C2AB" w14:textId="77777777" w:rsidR="00884581" w:rsidRDefault="00884581" w:rsidP="00884581">
      <w:pPr>
        <w:pStyle w:val="PL"/>
      </w:pPr>
      <w:r>
        <w:t xml:space="preserve">                  description: Successful Notification response</w:t>
      </w:r>
    </w:p>
    <w:p w14:paraId="0DEFBB7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45E8007" w14:textId="702F9124" w:rsidR="005662F5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757DEC76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7AE56ED0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4ED91CD2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A33767B" w14:textId="77777777" w:rsidR="00884581" w:rsidRDefault="00884581" w:rsidP="00884581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235556DA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BF1C0F0" w14:textId="77777777" w:rsidR="00884581" w:rsidRDefault="00884581" w:rsidP="00884581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24838591" w14:textId="77777777" w:rsidR="00884581" w:rsidRDefault="00884581" w:rsidP="00884581">
      <w:pPr>
        <w:pStyle w:val="PL"/>
      </w:pPr>
      <w:r>
        <w:t xml:space="preserve">                default:</w:t>
      </w:r>
    </w:p>
    <w:p w14:paraId="64A7BF00" w14:textId="77777777" w:rsidR="00884581" w:rsidRDefault="00884581" w:rsidP="00884581">
      <w:pPr>
        <w:pStyle w:val="PL"/>
      </w:pPr>
      <w:r>
        <w:t xml:space="preserve">                  description: Unexpected error</w:t>
      </w:r>
    </w:p>
    <w:p w14:paraId="12574D1A" w14:textId="77777777" w:rsidR="00884581" w:rsidRDefault="00884581" w:rsidP="00884581">
      <w:pPr>
        <w:pStyle w:val="PL"/>
      </w:pPr>
    </w:p>
    <w:p w14:paraId="3A3599B7" w14:textId="77777777" w:rsidR="00884581" w:rsidRDefault="00884581" w:rsidP="00884581">
      <w:pPr>
        <w:pStyle w:val="PL"/>
      </w:pPr>
      <w:r>
        <w:t xml:space="preserve">  /{ueId}/</w:t>
      </w:r>
      <w:r w:rsidRPr="000F4BC8">
        <w:t>discovery</w:t>
      </w:r>
      <w:r w:rsidRPr="00D125C7">
        <w:t>-authorize/{discEntryId}</w:t>
      </w:r>
      <w:r>
        <w:t>:</w:t>
      </w:r>
    </w:p>
    <w:p w14:paraId="3556CEF5" w14:textId="77777777" w:rsidR="00884581" w:rsidRDefault="00884581" w:rsidP="00884581">
      <w:pPr>
        <w:pStyle w:val="PL"/>
      </w:pPr>
      <w:r>
        <w:t xml:space="preserve">    put:</w:t>
      </w:r>
    </w:p>
    <w:p w14:paraId="5E4E5FCC" w14:textId="77777777" w:rsidR="00884581" w:rsidRDefault="00884581" w:rsidP="00884581">
      <w:pPr>
        <w:pStyle w:val="PL"/>
      </w:pPr>
      <w:r>
        <w:t xml:space="preserve">      summary: O</w:t>
      </w:r>
      <w:r w:rsidRPr="00AC2A1C">
        <w:rPr>
          <w:lang w:val="en-AU"/>
        </w:rPr>
        <w:t xml:space="preserve">btain </w:t>
      </w:r>
      <w:r>
        <w:rPr>
          <w:rFonts w:eastAsia="Times New Roman"/>
        </w:rPr>
        <w:t xml:space="preserve">the authorization </w:t>
      </w:r>
      <w:r>
        <w:t>from the 5G DDNMF for a discoverer UE in the PLMN to operate Model B restricted discovery</w:t>
      </w:r>
    </w:p>
    <w:p w14:paraId="7FBE0A4B" w14:textId="77777777" w:rsidR="00884581" w:rsidRDefault="00884581" w:rsidP="00884581">
      <w:pPr>
        <w:pStyle w:val="PL"/>
      </w:pPr>
      <w:r>
        <w:t xml:space="preserve">      operationId: ObtainD</w:t>
      </w:r>
      <w:r w:rsidRPr="000F4BC8">
        <w:t>isc</w:t>
      </w:r>
      <w:r>
        <w:t>Auth</w:t>
      </w:r>
    </w:p>
    <w:p w14:paraId="389DE2BF" w14:textId="77777777" w:rsidR="00884581" w:rsidRDefault="00884581" w:rsidP="00884581">
      <w:pPr>
        <w:pStyle w:val="PL"/>
      </w:pPr>
      <w:r>
        <w:t xml:space="preserve">      tags:</w:t>
      </w:r>
    </w:p>
    <w:p w14:paraId="1C108AD6" w14:textId="77777777" w:rsidR="00884581" w:rsidRDefault="00884581" w:rsidP="00884581">
      <w:pPr>
        <w:pStyle w:val="PL"/>
      </w:pPr>
      <w:r>
        <w:t xml:space="preserve">        - O</w:t>
      </w:r>
      <w:r w:rsidRPr="00AC2A1C">
        <w:rPr>
          <w:lang w:val="en-AU"/>
        </w:rPr>
        <w:t xml:space="preserve">btain </w:t>
      </w:r>
      <w:r>
        <w:rPr>
          <w:rFonts w:eastAsia="Times New Roman"/>
        </w:rPr>
        <w:t>the authorization</w:t>
      </w:r>
      <w:r>
        <w:t xml:space="preserve"> for a discoverer UE</w:t>
      </w:r>
    </w:p>
    <w:p w14:paraId="41AAF83A" w14:textId="77777777" w:rsidR="00884581" w:rsidRDefault="00884581" w:rsidP="00884581">
      <w:pPr>
        <w:pStyle w:val="PL"/>
      </w:pPr>
      <w:r>
        <w:t xml:space="preserve">      parameters:</w:t>
      </w:r>
    </w:p>
    <w:p w14:paraId="5701A3A8" w14:textId="77777777" w:rsidR="00884581" w:rsidRDefault="00884581" w:rsidP="00884581">
      <w:pPr>
        <w:pStyle w:val="PL"/>
      </w:pPr>
      <w:r>
        <w:t xml:space="preserve">        - name: ueId</w:t>
      </w:r>
    </w:p>
    <w:p w14:paraId="74F05505" w14:textId="77777777" w:rsidR="00884581" w:rsidRDefault="00884581" w:rsidP="00884581">
      <w:pPr>
        <w:pStyle w:val="PL"/>
      </w:pPr>
      <w:r>
        <w:t xml:space="preserve">          in: path</w:t>
      </w:r>
    </w:p>
    <w:p w14:paraId="42FA9DB9" w14:textId="77777777" w:rsidR="00884581" w:rsidRDefault="00884581" w:rsidP="00884581">
      <w:pPr>
        <w:pStyle w:val="PL"/>
      </w:pPr>
      <w:r>
        <w:t xml:space="preserve">          description: Identifier of the UE</w:t>
      </w:r>
    </w:p>
    <w:p w14:paraId="23819441" w14:textId="77777777" w:rsidR="00884581" w:rsidRDefault="00884581" w:rsidP="00884581">
      <w:pPr>
        <w:pStyle w:val="PL"/>
      </w:pPr>
      <w:r>
        <w:t xml:space="preserve">          required: true</w:t>
      </w:r>
    </w:p>
    <w:p w14:paraId="3D21577B" w14:textId="77777777" w:rsidR="00884581" w:rsidRDefault="00884581" w:rsidP="00884581">
      <w:pPr>
        <w:pStyle w:val="PL"/>
      </w:pPr>
      <w:r>
        <w:t xml:space="preserve">          schema:</w:t>
      </w:r>
    </w:p>
    <w:p w14:paraId="4325E9AB" w14:textId="77777777" w:rsidR="00884581" w:rsidRDefault="00884581" w:rsidP="00884581">
      <w:pPr>
        <w:pStyle w:val="PL"/>
      </w:pPr>
      <w:r>
        <w:t xml:space="preserve">            $ref: 'TS29571_CommonData.yaml#/components/schemas/VarUeId'</w:t>
      </w:r>
    </w:p>
    <w:p w14:paraId="208212C0" w14:textId="77777777" w:rsidR="00884581" w:rsidRDefault="00884581" w:rsidP="00884581">
      <w:pPr>
        <w:pStyle w:val="PL"/>
      </w:pPr>
      <w:r>
        <w:t xml:space="preserve">        - name: </w:t>
      </w:r>
      <w:r w:rsidRPr="00D125C7">
        <w:t>discEntryId</w:t>
      </w:r>
    </w:p>
    <w:p w14:paraId="39160A1F" w14:textId="77777777" w:rsidR="00884581" w:rsidRDefault="00884581" w:rsidP="00884581">
      <w:pPr>
        <w:pStyle w:val="PL"/>
      </w:pPr>
      <w:r>
        <w:t xml:space="preserve">          in: path</w:t>
      </w:r>
    </w:p>
    <w:p w14:paraId="1D8F0DD9" w14:textId="77777777" w:rsidR="00884581" w:rsidRDefault="00884581" w:rsidP="00884581">
      <w:pPr>
        <w:pStyle w:val="PL"/>
      </w:pPr>
      <w:r>
        <w:t xml:space="preserve">          description: Discovery Entry Id</w:t>
      </w:r>
    </w:p>
    <w:p w14:paraId="1412F55B" w14:textId="77777777" w:rsidR="00884581" w:rsidRDefault="00884581" w:rsidP="00884581">
      <w:pPr>
        <w:pStyle w:val="PL"/>
      </w:pPr>
      <w:r>
        <w:t xml:space="preserve">          required: true</w:t>
      </w:r>
    </w:p>
    <w:p w14:paraId="365B6E63" w14:textId="77777777" w:rsidR="00884581" w:rsidRDefault="00884581" w:rsidP="00884581">
      <w:pPr>
        <w:pStyle w:val="PL"/>
      </w:pPr>
      <w:r>
        <w:lastRenderedPageBreak/>
        <w:t xml:space="preserve">          schema:</w:t>
      </w:r>
    </w:p>
    <w:p w14:paraId="6CA6ACFF" w14:textId="77777777" w:rsidR="00884581" w:rsidRDefault="00884581" w:rsidP="0088458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51479517" w14:textId="77777777" w:rsidR="00884581" w:rsidRDefault="00884581" w:rsidP="00884581">
      <w:pPr>
        <w:pStyle w:val="PL"/>
      </w:pPr>
      <w:r>
        <w:t xml:space="preserve">      requestBody:</w:t>
      </w:r>
    </w:p>
    <w:p w14:paraId="422F8745" w14:textId="77777777" w:rsidR="00884581" w:rsidRDefault="00884581" w:rsidP="00884581">
      <w:pPr>
        <w:pStyle w:val="PL"/>
      </w:pPr>
      <w:r>
        <w:t xml:space="preserve">        content:</w:t>
      </w:r>
    </w:p>
    <w:p w14:paraId="34653BD5" w14:textId="77777777" w:rsidR="00884581" w:rsidRDefault="00884581" w:rsidP="00884581">
      <w:pPr>
        <w:pStyle w:val="PL"/>
      </w:pPr>
      <w:r>
        <w:t xml:space="preserve">          application/json:</w:t>
      </w:r>
    </w:p>
    <w:p w14:paraId="2AB52516" w14:textId="77777777" w:rsidR="00884581" w:rsidRDefault="00884581" w:rsidP="00884581">
      <w:pPr>
        <w:pStyle w:val="PL"/>
      </w:pPr>
      <w:r>
        <w:t xml:space="preserve">            schema:</w:t>
      </w:r>
    </w:p>
    <w:p w14:paraId="025C7425" w14:textId="77777777" w:rsidR="00884581" w:rsidRDefault="00884581" w:rsidP="00884581">
      <w:pPr>
        <w:pStyle w:val="PL"/>
      </w:pPr>
      <w:r>
        <w:t xml:space="preserve">              $ref: '#/components/schemas/Discovery</w:t>
      </w:r>
      <w:r w:rsidRPr="002B0F6A">
        <w:t>AuthReqData</w:t>
      </w:r>
      <w:r>
        <w:t>'</w:t>
      </w:r>
    </w:p>
    <w:p w14:paraId="2FE056EE" w14:textId="77777777" w:rsidR="00884581" w:rsidRDefault="00884581" w:rsidP="00884581">
      <w:pPr>
        <w:pStyle w:val="PL"/>
      </w:pPr>
      <w:r>
        <w:t xml:space="preserve">        required: true</w:t>
      </w:r>
    </w:p>
    <w:p w14:paraId="4C73B7BD" w14:textId="77777777" w:rsidR="00884581" w:rsidRDefault="00884581" w:rsidP="00884581">
      <w:pPr>
        <w:pStyle w:val="PL"/>
      </w:pPr>
      <w:r>
        <w:t xml:space="preserve">      responses:</w:t>
      </w:r>
    </w:p>
    <w:p w14:paraId="0E5C9EE3" w14:textId="77777777" w:rsidR="00884581" w:rsidRDefault="00884581" w:rsidP="00884581">
      <w:pPr>
        <w:pStyle w:val="PL"/>
      </w:pPr>
      <w:r>
        <w:t xml:space="preserve">        '201':</w:t>
      </w:r>
    </w:p>
    <w:p w14:paraId="12481A0C" w14:textId="77777777" w:rsidR="00884581" w:rsidRDefault="00884581" w:rsidP="00884581">
      <w:pPr>
        <w:pStyle w:val="PL"/>
      </w:pPr>
      <w:r>
        <w:t xml:space="preserve">          description: Created</w:t>
      </w:r>
    </w:p>
    <w:p w14:paraId="731BFEF2" w14:textId="77777777" w:rsidR="00884581" w:rsidRDefault="00884581" w:rsidP="00884581">
      <w:pPr>
        <w:pStyle w:val="PL"/>
      </w:pPr>
      <w:r>
        <w:t xml:space="preserve">          content:</w:t>
      </w:r>
    </w:p>
    <w:p w14:paraId="141079C9" w14:textId="77777777" w:rsidR="00884581" w:rsidRDefault="00884581" w:rsidP="00884581">
      <w:pPr>
        <w:pStyle w:val="PL"/>
      </w:pPr>
      <w:r>
        <w:t xml:space="preserve">            application/json:</w:t>
      </w:r>
    </w:p>
    <w:p w14:paraId="571CCED6" w14:textId="77777777" w:rsidR="00884581" w:rsidRDefault="00884581" w:rsidP="00884581">
      <w:pPr>
        <w:pStyle w:val="PL"/>
      </w:pPr>
      <w:r>
        <w:t xml:space="preserve">              schema:</w:t>
      </w:r>
    </w:p>
    <w:p w14:paraId="0737D823" w14:textId="77777777" w:rsidR="00884581" w:rsidRDefault="00884581" w:rsidP="00884581">
      <w:pPr>
        <w:pStyle w:val="PL"/>
      </w:pPr>
      <w:r>
        <w:t xml:space="preserve">                $ref: '#/components/schemas/DiscoveryAuthResp</w:t>
      </w:r>
      <w:r w:rsidRPr="002B0F6A">
        <w:t>Data</w:t>
      </w:r>
      <w:r>
        <w:t>'</w:t>
      </w:r>
    </w:p>
    <w:p w14:paraId="046B7BE1" w14:textId="77777777" w:rsidR="00884581" w:rsidRDefault="00884581" w:rsidP="00884581">
      <w:pPr>
        <w:pStyle w:val="PL"/>
      </w:pPr>
      <w:r>
        <w:t xml:space="preserve">          headers:</w:t>
      </w:r>
    </w:p>
    <w:p w14:paraId="2A7C0CF4" w14:textId="77777777" w:rsidR="00884581" w:rsidRDefault="00884581" w:rsidP="00884581">
      <w:pPr>
        <w:pStyle w:val="PL"/>
      </w:pPr>
      <w:r>
        <w:t xml:space="preserve">            Location:</w:t>
      </w:r>
    </w:p>
    <w:p w14:paraId="7409B88A" w14:textId="77777777" w:rsidR="00884581" w:rsidRDefault="00884581" w:rsidP="00884581">
      <w:pPr>
        <w:pStyle w:val="PL"/>
      </w:pPr>
      <w:r>
        <w:t xml:space="preserve">              description: 'Contains the URI of the newly created resource, according to the structure: </w:t>
      </w:r>
      <w:r w:rsidRPr="00B240B8">
        <w:t>{apiRoot}/n5g-ddnmf-disc&gt;/&lt;apiVersion&gt;/{ueId}/</w:t>
      </w:r>
      <w:r w:rsidRPr="004606AC">
        <w:t>discovery</w:t>
      </w:r>
      <w:r w:rsidRPr="00B240B8">
        <w:t>-authorize/{discEntryId}</w:t>
      </w:r>
      <w:r>
        <w:t>'</w:t>
      </w:r>
    </w:p>
    <w:p w14:paraId="33F98669" w14:textId="77777777" w:rsidR="00884581" w:rsidRDefault="00884581" w:rsidP="00884581">
      <w:pPr>
        <w:pStyle w:val="PL"/>
      </w:pPr>
      <w:r>
        <w:t xml:space="preserve">              required: true</w:t>
      </w:r>
    </w:p>
    <w:p w14:paraId="06A642CA" w14:textId="77777777" w:rsidR="00884581" w:rsidRDefault="00884581" w:rsidP="00884581">
      <w:pPr>
        <w:pStyle w:val="PL"/>
      </w:pPr>
      <w:r>
        <w:t xml:space="preserve">              schema:</w:t>
      </w:r>
    </w:p>
    <w:p w14:paraId="45009670" w14:textId="348173B4" w:rsidR="00B22339" w:rsidRDefault="00884581" w:rsidP="00B22339">
      <w:pPr>
        <w:pStyle w:val="PL"/>
        <w:rPr>
          <w:ins w:id="63" w:author="huawei-CT4-105e-0" w:date="2021-07-09T14:42:00Z"/>
        </w:rPr>
      </w:pPr>
      <w:r>
        <w:t xml:space="preserve">                type: string</w:t>
      </w:r>
    </w:p>
    <w:p w14:paraId="363BA4C8" w14:textId="77777777" w:rsidR="00FA7340" w:rsidRDefault="00FA7340" w:rsidP="00FA7340">
      <w:pPr>
        <w:pStyle w:val="PL"/>
        <w:rPr>
          <w:ins w:id="64" w:author="huawei-CT4-105e-0" w:date="2021-07-09T14:42:00Z"/>
        </w:rPr>
      </w:pPr>
      <w:ins w:id="65" w:author="huawei-CT4-105e-0" w:date="2021-07-09T14:42:00Z">
        <w:r>
          <w:t xml:space="preserve">        '204':</w:t>
        </w:r>
      </w:ins>
    </w:p>
    <w:p w14:paraId="4232E9AF" w14:textId="292D6E11" w:rsidR="00FA7340" w:rsidRDefault="00FA7340" w:rsidP="00FA7340">
      <w:pPr>
        <w:pStyle w:val="PL"/>
      </w:pPr>
      <w:ins w:id="66" w:author="huawei-CT4-105e-0" w:date="2021-07-09T14:42:00Z">
        <w:r>
          <w:t xml:space="preserve">          description: S</w:t>
        </w:r>
        <w:r>
          <w:rPr>
            <w:lang w:val="en-US"/>
          </w:rPr>
          <w:t>uccessful update of the resource</w:t>
        </w:r>
        <w:r>
          <w:rPr>
            <w:lang w:val="en-US" w:eastAsia="zh-CN"/>
          </w:rPr>
          <w:t>.</w:t>
        </w:r>
      </w:ins>
    </w:p>
    <w:p w14:paraId="0F2E5B7C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0786C4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6DEBD8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A19C6CD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9EC74E2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F4CF27E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5FFB74C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E27AB2F" w14:textId="77777777" w:rsidR="00884581" w:rsidRDefault="00884581" w:rsidP="0088458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2DF1C57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44F0F85" w14:textId="77777777" w:rsidR="00884581" w:rsidRDefault="00884581" w:rsidP="0088458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81339F5" w14:textId="77777777" w:rsidR="00884581" w:rsidRDefault="00884581" w:rsidP="00884581">
      <w:pPr>
        <w:pStyle w:val="PL"/>
      </w:pPr>
      <w:r>
        <w:t xml:space="preserve">        default:</w:t>
      </w:r>
    </w:p>
    <w:p w14:paraId="74A34145" w14:textId="77777777" w:rsidR="00884581" w:rsidRDefault="00884581" w:rsidP="00884581">
      <w:pPr>
        <w:pStyle w:val="PL"/>
      </w:pPr>
      <w:r>
        <w:t xml:space="preserve">          description: Unexpected error</w:t>
      </w:r>
    </w:p>
    <w:p w14:paraId="360BE908" w14:textId="77777777" w:rsidR="00884581" w:rsidRDefault="00884581" w:rsidP="00884581">
      <w:pPr>
        <w:pStyle w:val="PL"/>
      </w:pPr>
    </w:p>
    <w:p w14:paraId="01F7A037" w14:textId="77777777" w:rsidR="00884581" w:rsidRDefault="00884581" w:rsidP="00884581">
      <w:pPr>
        <w:pStyle w:val="PL"/>
      </w:pPr>
      <w:r>
        <w:t xml:space="preserve">  /{ueId}/</w:t>
      </w:r>
      <w:r w:rsidRPr="00A91126">
        <w:t>match-report</w:t>
      </w:r>
      <w:r>
        <w:t>:</w:t>
      </w:r>
    </w:p>
    <w:p w14:paraId="13CA1C53" w14:textId="77777777" w:rsidR="00884581" w:rsidRDefault="00884581" w:rsidP="00884581">
      <w:pPr>
        <w:pStyle w:val="PL"/>
      </w:pPr>
      <w:r>
        <w:t xml:space="preserve">    post:</w:t>
      </w:r>
    </w:p>
    <w:p w14:paraId="4BAD546D" w14:textId="77777777" w:rsidR="00884581" w:rsidRDefault="00884581" w:rsidP="00884581">
      <w:pPr>
        <w:pStyle w:val="PL"/>
      </w:pPr>
      <w:r>
        <w:t xml:space="preserve">      summary: O</w:t>
      </w:r>
      <w:r w:rsidRPr="00E73AE7">
        <w:t>btain the information about the indicated discovery code from the 5G DDNMF</w:t>
      </w:r>
    </w:p>
    <w:p w14:paraId="538CB3E3" w14:textId="77777777" w:rsidR="00884581" w:rsidRDefault="00884581" w:rsidP="00884581">
      <w:pPr>
        <w:pStyle w:val="PL"/>
        <w:rPr>
          <w:lang w:eastAsia="zh-CN"/>
        </w:rPr>
      </w:pPr>
      <w:r>
        <w:t xml:space="preserve">      operationId: MatchR</w:t>
      </w:r>
      <w:r w:rsidRPr="00A91126">
        <w:t>eport</w:t>
      </w:r>
    </w:p>
    <w:p w14:paraId="57DDE095" w14:textId="77777777" w:rsidR="00884581" w:rsidRDefault="00884581" w:rsidP="00884581">
      <w:pPr>
        <w:pStyle w:val="PL"/>
      </w:pPr>
      <w:r>
        <w:t xml:space="preserve">      tags:</w:t>
      </w:r>
    </w:p>
    <w:p w14:paraId="75FD9B27" w14:textId="77777777" w:rsidR="00884581" w:rsidRDefault="00884581" w:rsidP="00884581">
      <w:pPr>
        <w:pStyle w:val="PL"/>
      </w:pPr>
      <w:r>
        <w:t xml:space="preserve">        - O</w:t>
      </w:r>
      <w:r w:rsidRPr="00E73AE7">
        <w:t>btain the information about the indicated discovery code</w:t>
      </w:r>
    </w:p>
    <w:p w14:paraId="1D361E02" w14:textId="77777777" w:rsidR="00884581" w:rsidRDefault="00884581" w:rsidP="00884581">
      <w:pPr>
        <w:pStyle w:val="PL"/>
      </w:pPr>
      <w:r>
        <w:t xml:space="preserve">      parameters:</w:t>
      </w:r>
    </w:p>
    <w:p w14:paraId="4029E980" w14:textId="77777777" w:rsidR="00884581" w:rsidRDefault="00884581" w:rsidP="00884581">
      <w:pPr>
        <w:pStyle w:val="PL"/>
      </w:pPr>
      <w:r>
        <w:t xml:space="preserve">        - name: ueId</w:t>
      </w:r>
    </w:p>
    <w:p w14:paraId="22EFA4E0" w14:textId="77777777" w:rsidR="00884581" w:rsidRDefault="00884581" w:rsidP="00884581">
      <w:pPr>
        <w:pStyle w:val="PL"/>
      </w:pPr>
      <w:r>
        <w:t xml:space="preserve">          in: path</w:t>
      </w:r>
    </w:p>
    <w:p w14:paraId="5E94E2E4" w14:textId="77777777" w:rsidR="00884581" w:rsidRDefault="00884581" w:rsidP="00884581">
      <w:pPr>
        <w:pStyle w:val="PL"/>
      </w:pPr>
      <w:r>
        <w:t xml:space="preserve">          description: Identifier of the UE</w:t>
      </w:r>
    </w:p>
    <w:p w14:paraId="10D1238A" w14:textId="77777777" w:rsidR="00884581" w:rsidRDefault="00884581" w:rsidP="00884581">
      <w:pPr>
        <w:pStyle w:val="PL"/>
      </w:pPr>
      <w:r>
        <w:t xml:space="preserve">          required: true</w:t>
      </w:r>
    </w:p>
    <w:p w14:paraId="424D2F63" w14:textId="77777777" w:rsidR="00884581" w:rsidRDefault="00884581" w:rsidP="00884581">
      <w:pPr>
        <w:pStyle w:val="PL"/>
      </w:pPr>
      <w:r>
        <w:t xml:space="preserve">          schema:</w:t>
      </w:r>
    </w:p>
    <w:p w14:paraId="261FC308" w14:textId="77777777" w:rsidR="00884581" w:rsidRDefault="00884581" w:rsidP="00884581">
      <w:pPr>
        <w:pStyle w:val="PL"/>
      </w:pPr>
      <w:r>
        <w:t xml:space="preserve">            $ref: 'TS29571_CommonData.yaml#/components/schemas/VarUeId'</w:t>
      </w:r>
    </w:p>
    <w:p w14:paraId="2B89CA1F" w14:textId="77777777" w:rsidR="00884581" w:rsidRDefault="00884581" w:rsidP="00884581">
      <w:pPr>
        <w:pStyle w:val="PL"/>
      </w:pPr>
      <w:r>
        <w:t xml:space="preserve">      requestBody:</w:t>
      </w:r>
    </w:p>
    <w:p w14:paraId="601BD449" w14:textId="77777777" w:rsidR="00884581" w:rsidRDefault="00884581" w:rsidP="00884581">
      <w:pPr>
        <w:pStyle w:val="PL"/>
      </w:pPr>
      <w:r>
        <w:t xml:space="preserve">        content:</w:t>
      </w:r>
    </w:p>
    <w:p w14:paraId="26ABEA3C" w14:textId="77777777" w:rsidR="00884581" w:rsidRDefault="00884581" w:rsidP="00884581">
      <w:pPr>
        <w:pStyle w:val="PL"/>
      </w:pPr>
      <w:r>
        <w:t xml:space="preserve">          application/json:</w:t>
      </w:r>
    </w:p>
    <w:p w14:paraId="2C45C0FC" w14:textId="77777777" w:rsidR="00884581" w:rsidRDefault="00884581" w:rsidP="00884581">
      <w:pPr>
        <w:pStyle w:val="PL"/>
      </w:pPr>
      <w:r>
        <w:t xml:space="preserve">            schema:</w:t>
      </w:r>
    </w:p>
    <w:p w14:paraId="0B095E70" w14:textId="77777777" w:rsidR="00884581" w:rsidRDefault="00884581" w:rsidP="00884581">
      <w:pPr>
        <w:pStyle w:val="PL"/>
      </w:pPr>
      <w:r>
        <w:t xml:space="preserve">              $ref: '#/components/schemas/MatchReport</w:t>
      </w:r>
      <w:r w:rsidRPr="002B0F6A">
        <w:t>ReqData</w:t>
      </w:r>
      <w:r>
        <w:t>'</w:t>
      </w:r>
    </w:p>
    <w:p w14:paraId="0178AED5" w14:textId="77777777" w:rsidR="00884581" w:rsidRDefault="00884581" w:rsidP="00884581">
      <w:pPr>
        <w:pStyle w:val="PL"/>
      </w:pPr>
      <w:r>
        <w:t xml:space="preserve">      responses:</w:t>
      </w:r>
    </w:p>
    <w:p w14:paraId="0DD7C114" w14:textId="77777777" w:rsidR="00884581" w:rsidRDefault="00884581" w:rsidP="00884581">
      <w:pPr>
        <w:pStyle w:val="PL"/>
      </w:pPr>
      <w:r>
        <w:t xml:space="preserve">        '200':</w:t>
      </w:r>
    </w:p>
    <w:p w14:paraId="2916C960" w14:textId="77777777" w:rsidR="00884581" w:rsidRDefault="00884581" w:rsidP="00884581">
      <w:pPr>
        <w:pStyle w:val="PL"/>
      </w:pPr>
      <w:r>
        <w:t xml:space="preserve">          description: Expected response to a valid request</w:t>
      </w:r>
    </w:p>
    <w:p w14:paraId="6A383430" w14:textId="77777777" w:rsidR="00884581" w:rsidRDefault="00884581" w:rsidP="00884581">
      <w:pPr>
        <w:pStyle w:val="PL"/>
      </w:pPr>
      <w:r>
        <w:t xml:space="preserve">          content:</w:t>
      </w:r>
    </w:p>
    <w:p w14:paraId="09370280" w14:textId="77777777" w:rsidR="00884581" w:rsidRDefault="00884581" w:rsidP="00884581">
      <w:pPr>
        <w:pStyle w:val="PL"/>
      </w:pPr>
      <w:r>
        <w:t xml:space="preserve">            application/json:</w:t>
      </w:r>
    </w:p>
    <w:p w14:paraId="1E679742" w14:textId="77777777" w:rsidR="00884581" w:rsidRDefault="00884581" w:rsidP="00884581">
      <w:pPr>
        <w:pStyle w:val="PL"/>
      </w:pPr>
      <w:r>
        <w:t xml:space="preserve">              schema:</w:t>
      </w:r>
    </w:p>
    <w:p w14:paraId="0D226546" w14:textId="1DA520F4" w:rsidR="00ED5D64" w:rsidRDefault="00884581" w:rsidP="00ED5D64">
      <w:pPr>
        <w:pStyle w:val="PL"/>
      </w:pPr>
      <w:r>
        <w:t xml:space="preserve">                $ref: '#/components/schemas/MatchReport</w:t>
      </w:r>
      <w:r w:rsidRPr="002B0F6A">
        <w:t>Re</w:t>
      </w:r>
      <w:r>
        <w:t>sp</w:t>
      </w:r>
      <w:r w:rsidRPr="002B0F6A">
        <w:t>Data</w:t>
      </w:r>
      <w:r>
        <w:t>'</w:t>
      </w:r>
    </w:p>
    <w:p w14:paraId="5187870D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8778E5F" w14:textId="69C2F02A" w:rsidR="00E145B8" w:rsidRDefault="00884581" w:rsidP="00E145B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D573B8D" w14:textId="77777777" w:rsidR="00884581" w:rsidRDefault="00884581" w:rsidP="00884581">
      <w:pPr>
        <w:pStyle w:val="PL"/>
      </w:pPr>
      <w:r>
        <w:t xml:space="preserve">        '404':</w:t>
      </w:r>
    </w:p>
    <w:p w14:paraId="46947C5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9731A01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FB970A1" w14:textId="77777777" w:rsidR="00884581" w:rsidRDefault="00884581" w:rsidP="0088458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822A947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4C4EC00" w14:textId="77777777" w:rsidR="00884581" w:rsidRDefault="00884581" w:rsidP="0088458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19E825B" w14:textId="77777777" w:rsidR="00884581" w:rsidRDefault="00884581" w:rsidP="00884581">
      <w:pPr>
        <w:pStyle w:val="PL"/>
      </w:pPr>
      <w:r>
        <w:t xml:space="preserve">        default:</w:t>
      </w:r>
    </w:p>
    <w:p w14:paraId="18FBCC68" w14:textId="77777777" w:rsidR="00884581" w:rsidRDefault="00884581" w:rsidP="00884581">
      <w:pPr>
        <w:pStyle w:val="PL"/>
      </w:pPr>
      <w:r>
        <w:t xml:space="preserve">          description: Unexpected error</w:t>
      </w:r>
    </w:p>
    <w:p w14:paraId="4C903098" w14:textId="77777777" w:rsidR="00730435" w:rsidRDefault="00730435" w:rsidP="00E92139">
      <w:pPr>
        <w:pStyle w:val="PL"/>
      </w:pPr>
    </w:p>
    <w:p w14:paraId="69EA78D4" w14:textId="77777777" w:rsidR="00884581" w:rsidRDefault="00884581" w:rsidP="0088458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450A9BB" w14:textId="77777777" w:rsidR="00730435" w:rsidRPr="00AF2A15" w:rsidRDefault="00730435" w:rsidP="00E92139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865E78" w14:textId="77777777" w:rsidR="003254C4" w:rsidRDefault="003254C4">
      <w:r>
        <w:separator/>
      </w:r>
    </w:p>
  </w:endnote>
  <w:endnote w:type="continuationSeparator" w:id="0">
    <w:p w14:paraId="4C47C955" w14:textId="77777777" w:rsidR="003254C4" w:rsidRDefault="00325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381A64" w14:textId="77777777" w:rsidR="003254C4" w:rsidRDefault="003254C4">
      <w:r>
        <w:separator/>
      </w:r>
    </w:p>
  </w:footnote>
  <w:footnote w:type="continuationSeparator" w:id="0">
    <w:p w14:paraId="77C2D2DD" w14:textId="77777777" w:rsidR="003254C4" w:rsidRDefault="003254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3F129B" w:rsidRDefault="003F129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3F129B" w:rsidRDefault="003F129B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3F129B" w:rsidRDefault="003F12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CB"/>
    <w:rsid w:val="00003872"/>
    <w:rsid w:val="0001369B"/>
    <w:rsid w:val="00022E4A"/>
    <w:rsid w:val="00023463"/>
    <w:rsid w:val="00032D56"/>
    <w:rsid w:val="00033C1D"/>
    <w:rsid w:val="0003711D"/>
    <w:rsid w:val="00040A98"/>
    <w:rsid w:val="00040C52"/>
    <w:rsid w:val="00043E25"/>
    <w:rsid w:val="0004575F"/>
    <w:rsid w:val="00056D6D"/>
    <w:rsid w:val="00062124"/>
    <w:rsid w:val="00063174"/>
    <w:rsid w:val="00066856"/>
    <w:rsid w:val="00066E94"/>
    <w:rsid w:val="00070367"/>
    <w:rsid w:val="00070F86"/>
    <w:rsid w:val="00072AAF"/>
    <w:rsid w:val="00072DD2"/>
    <w:rsid w:val="000735B7"/>
    <w:rsid w:val="0007410D"/>
    <w:rsid w:val="00084F1C"/>
    <w:rsid w:val="000A631D"/>
    <w:rsid w:val="000B1216"/>
    <w:rsid w:val="000B14A6"/>
    <w:rsid w:val="000C6598"/>
    <w:rsid w:val="000D21C2"/>
    <w:rsid w:val="000D4F38"/>
    <w:rsid w:val="000D759A"/>
    <w:rsid w:val="000E5AB5"/>
    <w:rsid w:val="000F2C43"/>
    <w:rsid w:val="000F4BC8"/>
    <w:rsid w:val="00116BDF"/>
    <w:rsid w:val="00120887"/>
    <w:rsid w:val="00130F69"/>
    <w:rsid w:val="0013241F"/>
    <w:rsid w:val="00142F65"/>
    <w:rsid w:val="00143552"/>
    <w:rsid w:val="00152516"/>
    <w:rsid w:val="0017214D"/>
    <w:rsid w:val="00183134"/>
    <w:rsid w:val="00185710"/>
    <w:rsid w:val="00186527"/>
    <w:rsid w:val="001870EC"/>
    <w:rsid w:val="001877EA"/>
    <w:rsid w:val="00191E6B"/>
    <w:rsid w:val="001A1D71"/>
    <w:rsid w:val="001A4B49"/>
    <w:rsid w:val="001B4E84"/>
    <w:rsid w:val="001B5C2B"/>
    <w:rsid w:val="001B77E2"/>
    <w:rsid w:val="001D25E6"/>
    <w:rsid w:val="001D4C82"/>
    <w:rsid w:val="001E2EB5"/>
    <w:rsid w:val="001E41F3"/>
    <w:rsid w:val="001F151F"/>
    <w:rsid w:val="001F33C5"/>
    <w:rsid w:val="001F3B42"/>
    <w:rsid w:val="001F6859"/>
    <w:rsid w:val="00200431"/>
    <w:rsid w:val="00203E77"/>
    <w:rsid w:val="00212096"/>
    <w:rsid w:val="002143B7"/>
    <w:rsid w:val="002153AE"/>
    <w:rsid w:val="00216490"/>
    <w:rsid w:val="00216BC9"/>
    <w:rsid w:val="00231568"/>
    <w:rsid w:val="00232FD1"/>
    <w:rsid w:val="00241597"/>
    <w:rsid w:val="0024668B"/>
    <w:rsid w:val="00251A82"/>
    <w:rsid w:val="00267611"/>
    <w:rsid w:val="00274A20"/>
    <w:rsid w:val="00275D12"/>
    <w:rsid w:val="00276D54"/>
    <w:rsid w:val="0027780F"/>
    <w:rsid w:val="0029681D"/>
    <w:rsid w:val="002A6BBA"/>
    <w:rsid w:val="002B1A87"/>
    <w:rsid w:val="002B6369"/>
    <w:rsid w:val="002C5AB4"/>
    <w:rsid w:val="002D5882"/>
    <w:rsid w:val="002E4673"/>
    <w:rsid w:val="002E48BE"/>
    <w:rsid w:val="002E6115"/>
    <w:rsid w:val="002F108F"/>
    <w:rsid w:val="002F4FF2"/>
    <w:rsid w:val="002F6340"/>
    <w:rsid w:val="00305C60"/>
    <w:rsid w:val="00315BD4"/>
    <w:rsid w:val="00316574"/>
    <w:rsid w:val="003178A4"/>
    <w:rsid w:val="00324E79"/>
    <w:rsid w:val="003254C4"/>
    <w:rsid w:val="00330643"/>
    <w:rsid w:val="0033440F"/>
    <w:rsid w:val="003409FF"/>
    <w:rsid w:val="00350012"/>
    <w:rsid w:val="003554E8"/>
    <w:rsid w:val="003617F4"/>
    <w:rsid w:val="003658C8"/>
    <w:rsid w:val="00370766"/>
    <w:rsid w:val="00371954"/>
    <w:rsid w:val="00374077"/>
    <w:rsid w:val="00384C30"/>
    <w:rsid w:val="0039050F"/>
    <w:rsid w:val="00392E0B"/>
    <w:rsid w:val="00394E81"/>
    <w:rsid w:val="003A181F"/>
    <w:rsid w:val="003A59CB"/>
    <w:rsid w:val="003B1840"/>
    <w:rsid w:val="003B2CE5"/>
    <w:rsid w:val="003B79F5"/>
    <w:rsid w:val="003D3E32"/>
    <w:rsid w:val="003E1F82"/>
    <w:rsid w:val="003E29EF"/>
    <w:rsid w:val="003F00E3"/>
    <w:rsid w:val="003F129B"/>
    <w:rsid w:val="00406F42"/>
    <w:rsid w:val="0041080E"/>
    <w:rsid w:val="00411094"/>
    <w:rsid w:val="00413493"/>
    <w:rsid w:val="00413A85"/>
    <w:rsid w:val="00414C60"/>
    <w:rsid w:val="00435765"/>
    <w:rsid w:val="00435799"/>
    <w:rsid w:val="00436BAB"/>
    <w:rsid w:val="00440825"/>
    <w:rsid w:val="00443403"/>
    <w:rsid w:val="004606AC"/>
    <w:rsid w:val="0046180F"/>
    <w:rsid w:val="00463F3C"/>
    <w:rsid w:val="0047201C"/>
    <w:rsid w:val="00480E1B"/>
    <w:rsid w:val="00496F8D"/>
    <w:rsid w:val="00497F14"/>
    <w:rsid w:val="004A4BEC"/>
    <w:rsid w:val="004B45A4"/>
    <w:rsid w:val="004C06D5"/>
    <w:rsid w:val="004D077E"/>
    <w:rsid w:val="004D1C39"/>
    <w:rsid w:val="004D2430"/>
    <w:rsid w:val="005071D2"/>
    <w:rsid w:val="0050780D"/>
    <w:rsid w:val="00511527"/>
    <w:rsid w:val="0051277C"/>
    <w:rsid w:val="005275CB"/>
    <w:rsid w:val="00527C81"/>
    <w:rsid w:val="0054006F"/>
    <w:rsid w:val="005419B7"/>
    <w:rsid w:val="0054453D"/>
    <w:rsid w:val="00547C9A"/>
    <w:rsid w:val="00563C7E"/>
    <w:rsid w:val="005651FD"/>
    <w:rsid w:val="005662F5"/>
    <w:rsid w:val="00571288"/>
    <w:rsid w:val="005749A8"/>
    <w:rsid w:val="005900B8"/>
    <w:rsid w:val="005911AE"/>
    <w:rsid w:val="00592829"/>
    <w:rsid w:val="0059653F"/>
    <w:rsid w:val="00597BF4"/>
    <w:rsid w:val="005A51B1"/>
    <w:rsid w:val="005A6150"/>
    <w:rsid w:val="005A634D"/>
    <w:rsid w:val="005B25F0"/>
    <w:rsid w:val="005C11F0"/>
    <w:rsid w:val="005D7121"/>
    <w:rsid w:val="005E2C44"/>
    <w:rsid w:val="005E4109"/>
    <w:rsid w:val="005F4F6D"/>
    <w:rsid w:val="0060287A"/>
    <w:rsid w:val="00606094"/>
    <w:rsid w:val="0061048B"/>
    <w:rsid w:val="00621939"/>
    <w:rsid w:val="00621F84"/>
    <w:rsid w:val="0062764E"/>
    <w:rsid w:val="0063029C"/>
    <w:rsid w:val="00634865"/>
    <w:rsid w:val="00634A36"/>
    <w:rsid w:val="00643317"/>
    <w:rsid w:val="00654CAD"/>
    <w:rsid w:val="00661116"/>
    <w:rsid w:val="00697472"/>
    <w:rsid w:val="006A31E3"/>
    <w:rsid w:val="006A3735"/>
    <w:rsid w:val="006A45CC"/>
    <w:rsid w:val="006B046B"/>
    <w:rsid w:val="006B2D81"/>
    <w:rsid w:val="006B507A"/>
    <w:rsid w:val="006B5418"/>
    <w:rsid w:val="006B57A9"/>
    <w:rsid w:val="006C5964"/>
    <w:rsid w:val="006E21FB"/>
    <w:rsid w:val="006E236F"/>
    <w:rsid w:val="006E292A"/>
    <w:rsid w:val="006E542F"/>
    <w:rsid w:val="0070285A"/>
    <w:rsid w:val="00703A39"/>
    <w:rsid w:val="0070676A"/>
    <w:rsid w:val="00710497"/>
    <w:rsid w:val="00712563"/>
    <w:rsid w:val="00714B2E"/>
    <w:rsid w:val="00727AC1"/>
    <w:rsid w:val="00730435"/>
    <w:rsid w:val="0074184E"/>
    <w:rsid w:val="007439B9"/>
    <w:rsid w:val="00745FE7"/>
    <w:rsid w:val="007760E6"/>
    <w:rsid w:val="00777BE0"/>
    <w:rsid w:val="007938F2"/>
    <w:rsid w:val="007A0558"/>
    <w:rsid w:val="007A1309"/>
    <w:rsid w:val="007A3482"/>
    <w:rsid w:val="007A76A7"/>
    <w:rsid w:val="007B3E4C"/>
    <w:rsid w:val="007B4183"/>
    <w:rsid w:val="007B512A"/>
    <w:rsid w:val="007C2097"/>
    <w:rsid w:val="007C2F14"/>
    <w:rsid w:val="007C36C7"/>
    <w:rsid w:val="007C7597"/>
    <w:rsid w:val="007D29C9"/>
    <w:rsid w:val="007E6510"/>
    <w:rsid w:val="0080659F"/>
    <w:rsid w:val="008129A8"/>
    <w:rsid w:val="008140FC"/>
    <w:rsid w:val="008302F3"/>
    <w:rsid w:val="0083446D"/>
    <w:rsid w:val="0083691E"/>
    <w:rsid w:val="00852011"/>
    <w:rsid w:val="008530CE"/>
    <w:rsid w:val="00856A30"/>
    <w:rsid w:val="008672D3"/>
    <w:rsid w:val="00870EE7"/>
    <w:rsid w:val="00875CCA"/>
    <w:rsid w:val="00883B6F"/>
    <w:rsid w:val="00884581"/>
    <w:rsid w:val="008902BC"/>
    <w:rsid w:val="008A0451"/>
    <w:rsid w:val="008A3B86"/>
    <w:rsid w:val="008A511D"/>
    <w:rsid w:val="008A5E86"/>
    <w:rsid w:val="008A5F08"/>
    <w:rsid w:val="008A624C"/>
    <w:rsid w:val="008B72B0"/>
    <w:rsid w:val="008C1C13"/>
    <w:rsid w:val="008C3F65"/>
    <w:rsid w:val="008D357F"/>
    <w:rsid w:val="008E4659"/>
    <w:rsid w:val="008E4A14"/>
    <w:rsid w:val="008E7FB6"/>
    <w:rsid w:val="008F686C"/>
    <w:rsid w:val="00905281"/>
    <w:rsid w:val="0091204C"/>
    <w:rsid w:val="00913750"/>
    <w:rsid w:val="00915A10"/>
    <w:rsid w:val="00917C15"/>
    <w:rsid w:val="00920903"/>
    <w:rsid w:val="00922A35"/>
    <w:rsid w:val="0093578B"/>
    <w:rsid w:val="00940453"/>
    <w:rsid w:val="00943DC1"/>
    <w:rsid w:val="00945CB4"/>
    <w:rsid w:val="00951934"/>
    <w:rsid w:val="009629FD"/>
    <w:rsid w:val="009720E4"/>
    <w:rsid w:val="00972755"/>
    <w:rsid w:val="009842EE"/>
    <w:rsid w:val="00986D55"/>
    <w:rsid w:val="00991DE7"/>
    <w:rsid w:val="0099308F"/>
    <w:rsid w:val="009B3291"/>
    <w:rsid w:val="009C4549"/>
    <w:rsid w:val="009C61B9"/>
    <w:rsid w:val="009D2D40"/>
    <w:rsid w:val="009D3D6B"/>
    <w:rsid w:val="009E3297"/>
    <w:rsid w:val="009E617D"/>
    <w:rsid w:val="009E61C7"/>
    <w:rsid w:val="009F31D5"/>
    <w:rsid w:val="009F61E2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36E"/>
    <w:rsid w:val="00A44971"/>
    <w:rsid w:val="00A47E70"/>
    <w:rsid w:val="00A72DCE"/>
    <w:rsid w:val="00A752C5"/>
    <w:rsid w:val="00A83ECE"/>
    <w:rsid w:val="00A84816"/>
    <w:rsid w:val="00A9104D"/>
    <w:rsid w:val="00A91126"/>
    <w:rsid w:val="00AC2234"/>
    <w:rsid w:val="00AC73AE"/>
    <w:rsid w:val="00AD7C25"/>
    <w:rsid w:val="00AE027B"/>
    <w:rsid w:val="00AE4D95"/>
    <w:rsid w:val="00AF16FA"/>
    <w:rsid w:val="00AF2A15"/>
    <w:rsid w:val="00AF6B24"/>
    <w:rsid w:val="00B03597"/>
    <w:rsid w:val="00B076C6"/>
    <w:rsid w:val="00B10582"/>
    <w:rsid w:val="00B22339"/>
    <w:rsid w:val="00B240B8"/>
    <w:rsid w:val="00B258BB"/>
    <w:rsid w:val="00B33B49"/>
    <w:rsid w:val="00B357DE"/>
    <w:rsid w:val="00B35CFE"/>
    <w:rsid w:val="00B43444"/>
    <w:rsid w:val="00B47938"/>
    <w:rsid w:val="00B57359"/>
    <w:rsid w:val="00B60E5F"/>
    <w:rsid w:val="00B648D6"/>
    <w:rsid w:val="00B66361"/>
    <w:rsid w:val="00B66D06"/>
    <w:rsid w:val="00B70D58"/>
    <w:rsid w:val="00B72AC8"/>
    <w:rsid w:val="00B8607E"/>
    <w:rsid w:val="00B878F7"/>
    <w:rsid w:val="00B91267"/>
    <w:rsid w:val="00B917AC"/>
    <w:rsid w:val="00B91DB2"/>
    <w:rsid w:val="00B92676"/>
    <w:rsid w:val="00B9268B"/>
    <w:rsid w:val="00B92835"/>
    <w:rsid w:val="00BA3ACC"/>
    <w:rsid w:val="00BA4DBC"/>
    <w:rsid w:val="00BA4FEA"/>
    <w:rsid w:val="00BB5DFC"/>
    <w:rsid w:val="00BC0575"/>
    <w:rsid w:val="00BC61C6"/>
    <w:rsid w:val="00BC7C3B"/>
    <w:rsid w:val="00BD0266"/>
    <w:rsid w:val="00BD279D"/>
    <w:rsid w:val="00BD3B6F"/>
    <w:rsid w:val="00BD5C51"/>
    <w:rsid w:val="00BE4DF7"/>
    <w:rsid w:val="00BE64AF"/>
    <w:rsid w:val="00BE7F55"/>
    <w:rsid w:val="00BF3228"/>
    <w:rsid w:val="00C02A1D"/>
    <w:rsid w:val="00C0610D"/>
    <w:rsid w:val="00C12070"/>
    <w:rsid w:val="00C21836"/>
    <w:rsid w:val="00C26447"/>
    <w:rsid w:val="00C27794"/>
    <w:rsid w:val="00C3185F"/>
    <w:rsid w:val="00C37922"/>
    <w:rsid w:val="00C415C3"/>
    <w:rsid w:val="00C610D8"/>
    <w:rsid w:val="00C616AF"/>
    <w:rsid w:val="00C621D7"/>
    <w:rsid w:val="00C644CB"/>
    <w:rsid w:val="00C70A84"/>
    <w:rsid w:val="00C713E0"/>
    <w:rsid w:val="00C81BB8"/>
    <w:rsid w:val="00C83E4E"/>
    <w:rsid w:val="00C84595"/>
    <w:rsid w:val="00C85AD4"/>
    <w:rsid w:val="00C922AA"/>
    <w:rsid w:val="00C95985"/>
    <w:rsid w:val="00C96EAE"/>
    <w:rsid w:val="00C9723B"/>
    <w:rsid w:val="00C9780B"/>
    <w:rsid w:val="00CA2EA4"/>
    <w:rsid w:val="00CA7D10"/>
    <w:rsid w:val="00CB1493"/>
    <w:rsid w:val="00CC10F3"/>
    <w:rsid w:val="00CC2F9C"/>
    <w:rsid w:val="00CC5026"/>
    <w:rsid w:val="00CD2478"/>
    <w:rsid w:val="00CD541D"/>
    <w:rsid w:val="00CE144E"/>
    <w:rsid w:val="00CE22D1"/>
    <w:rsid w:val="00CE28D9"/>
    <w:rsid w:val="00CE4346"/>
    <w:rsid w:val="00CE5CE7"/>
    <w:rsid w:val="00CF0EE8"/>
    <w:rsid w:val="00CF39F5"/>
    <w:rsid w:val="00CF6A7D"/>
    <w:rsid w:val="00D03B74"/>
    <w:rsid w:val="00D11584"/>
    <w:rsid w:val="00D125C7"/>
    <w:rsid w:val="00D12FF1"/>
    <w:rsid w:val="00D32A2C"/>
    <w:rsid w:val="00D46AFA"/>
    <w:rsid w:val="00D51C49"/>
    <w:rsid w:val="00D52F22"/>
    <w:rsid w:val="00D53BE5"/>
    <w:rsid w:val="00D57C03"/>
    <w:rsid w:val="00D641A9"/>
    <w:rsid w:val="00D71477"/>
    <w:rsid w:val="00D908E8"/>
    <w:rsid w:val="00DA029F"/>
    <w:rsid w:val="00DA0574"/>
    <w:rsid w:val="00DB72BB"/>
    <w:rsid w:val="00DB7CEB"/>
    <w:rsid w:val="00DC2EEA"/>
    <w:rsid w:val="00DC43A7"/>
    <w:rsid w:val="00E015DE"/>
    <w:rsid w:val="00E0429C"/>
    <w:rsid w:val="00E075E0"/>
    <w:rsid w:val="00E11A55"/>
    <w:rsid w:val="00E11E59"/>
    <w:rsid w:val="00E145B8"/>
    <w:rsid w:val="00E159F8"/>
    <w:rsid w:val="00E23A56"/>
    <w:rsid w:val="00E24619"/>
    <w:rsid w:val="00E3780D"/>
    <w:rsid w:val="00E4306D"/>
    <w:rsid w:val="00E65E8A"/>
    <w:rsid w:val="00E71873"/>
    <w:rsid w:val="00E73317"/>
    <w:rsid w:val="00E73AE7"/>
    <w:rsid w:val="00E81EA7"/>
    <w:rsid w:val="00E90A16"/>
    <w:rsid w:val="00E92139"/>
    <w:rsid w:val="00E924C6"/>
    <w:rsid w:val="00E9497F"/>
    <w:rsid w:val="00EA15FE"/>
    <w:rsid w:val="00EA76BB"/>
    <w:rsid w:val="00EB3FE7"/>
    <w:rsid w:val="00EC10C9"/>
    <w:rsid w:val="00EC11EB"/>
    <w:rsid w:val="00EC5431"/>
    <w:rsid w:val="00ED3D47"/>
    <w:rsid w:val="00ED46CC"/>
    <w:rsid w:val="00ED48C4"/>
    <w:rsid w:val="00ED5D64"/>
    <w:rsid w:val="00EE1133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19D"/>
    <w:rsid w:val="00F42976"/>
    <w:rsid w:val="00F432E2"/>
    <w:rsid w:val="00F63A6A"/>
    <w:rsid w:val="00F71A8C"/>
    <w:rsid w:val="00F72560"/>
    <w:rsid w:val="00F75E3A"/>
    <w:rsid w:val="00F7680F"/>
    <w:rsid w:val="00F814AB"/>
    <w:rsid w:val="00F831EE"/>
    <w:rsid w:val="00F86788"/>
    <w:rsid w:val="00F937BA"/>
    <w:rsid w:val="00FA1208"/>
    <w:rsid w:val="00FA7340"/>
    <w:rsid w:val="00FB0389"/>
    <w:rsid w:val="00FB6386"/>
    <w:rsid w:val="00FC4B4B"/>
    <w:rsid w:val="00FC6BF7"/>
    <w:rsid w:val="00FC790A"/>
    <w:rsid w:val="00FD002B"/>
    <w:rsid w:val="00FD7944"/>
    <w:rsid w:val="00FE1C07"/>
    <w:rsid w:val="00FE6C48"/>
    <w:rsid w:val="00FF0DA7"/>
    <w:rsid w:val="00FF4931"/>
    <w:rsid w:val="00FF6434"/>
    <w:rsid w:val="00FF66B4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3691E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1A1D71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1A1D71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1A1D7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033C1D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66E94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066E94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D03B74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AE785-4EED-4694-A8C5-A7E269945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2488</Words>
  <Characters>14185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huawei-CT4-105e-3</cp:lastModifiedBy>
  <cp:revision>5</cp:revision>
  <cp:lastPrinted>1899-12-31T23:00:00Z</cp:lastPrinted>
  <dcterms:created xsi:type="dcterms:W3CDTF">2021-08-24T10:49:00Z</dcterms:created>
  <dcterms:modified xsi:type="dcterms:W3CDTF">2021-08-26T07:44:00Z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